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563E699" w14:textId="391B4D66" w:rsidR="00CC0A7D" w:rsidRPr="00C226A3" w:rsidRDefault="00CC0A7D" w:rsidP="00CC0A7D">
      <w:pPr>
        <w:pStyle w:val="CRCoverPage"/>
        <w:tabs>
          <w:tab w:val="right" w:pos="9639"/>
        </w:tabs>
        <w:spacing w:after="0"/>
        <w:rPr>
          <w:b/>
          <w:noProof/>
          <w:sz w:val="24"/>
        </w:rPr>
      </w:pPr>
      <w:r w:rsidRPr="000F4E43">
        <w:rPr>
          <w:rFonts w:cs="Arial"/>
          <w:b/>
          <w:bCs/>
          <w:sz w:val="24"/>
          <w:szCs w:val="24"/>
        </w:rPr>
        <w:t xml:space="preserve">3GPP </w:t>
      </w:r>
      <w:r w:rsidR="008270DE" w:rsidRPr="008270DE">
        <w:rPr>
          <w:rFonts w:cs="Arial"/>
          <w:b/>
          <w:bCs/>
          <w:sz w:val="24"/>
          <w:szCs w:val="24"/>
        </w:rPr>
        <w:t xml:space="preserve">TSG-RAN WG3 </w:t>
      </w:r>
      <w:r>
        <w:rPr>
          <w:rFonts w:cs="Arial"/>
          <w:b/>
          <w:bCs/>
          <w:sz w:val="24"/>
          <w:szCs w:val="24"/>
        </w:rPr>
        <w:t>Meeting #11</w:t>
      </w:r>
      <w:r w:rsidR="006A0B50">
        <w:rPr>
          <w:rFonts w:cs="Arial"/>
          <w:b/>
          <w:bCs/>
          <w:sz w:val="24"/>
          <w:szCs w:val="24"/>
        </w:rPr>
        <w:t>6</w:t>
      </w:r>
      <w:r>
        <w:rPr>
          <w:rFonts w:cs="Arial"/>
          <w:b/>
          <w:bCs/>
          <w:sz w:val="24"/>
          <w:szCs w:val="24"/>
        </w:rPr>
        <w:t>-e</w:t>
      </w:r>
      <w:r w:rsidRPr="00C226A3">
        <w:rPr>
          <w:b/>
          <w:noProof/>
          <w:sz w:val="24"/>
        </w:rPr>
        <w:tab/>
      </w:r>
      <w:r w:rsidR="00D957EE">
        <w:rPr>
          <w:b/>
          <w:i/>
          <w:noProof/>
          <w:sz w:val="28"/>
        </w:rPr>
        <w:t>R3-2</w:t>
      </w:r>
      <w:bookmarkStart w:id="0" w:name="_GoBack"/>
      <w:bookmarkEnd w:id="0"/>
      <w:r w:rsidR="00D957EE">
        <w:rPr>
          <w:b/>
          <w:i/>
          <w:noProof/>
          <w:sz w:val="28"/>
        </w:rPr>
        <w:t>23079</w:t>
      </w:r>
    </w:p>
    <w:p w14:paraId="7CB45193" w14:textId="6B91E401" w:rsidR="001E41F3" w:rsidRDefault="00152F83" w:rsidP="00CC0A7D">
      <w:pPr>
        <w:pStyle w:val="CRCoverPage"/>
        <w:outlineLvl w:val="0"/>
        <w:rPr>
          <w:b/>
          <w:noProof/>
          <w:sz w:val="24"/>
        </w:rPr>
      </w:pPr>
      <w:r w:rsidRPr="00152F83">
        <w:rPr>
          <w:rFonts w:cs="Arial"/>
          <w:b/>
          <w:bCs/>
          <w:sz w:val="24"/>
          <w:szCs w:val="24"/>
        </w:rPr>
        <w:t xml:space="preserve">E-meeting, </w:t>
      </w:r>
      <w:r w:rsidR="006A0B50">
        <w:rPr>
          <w:rFonts w:cs="Arial"/>
          <w:b/>
          <w:bCs/>
          <w:sz w:val="24"/>
          <w:szCs w:val="24"/>
        </w:rPr>
        <w:t>09 May</w:t>
      </w:r>
      <w:r w:rsidRPr="00152F83">
        <w:rPr>
          <w:rFonts w:cs="Arial"/>
          <w:b/>
          <w:bCs/>
          <w:sz w:val="24"/>
          <w:szCs w:val="24"/>
        </w:rPr>
        <w:t xml:space="preserve"> – </w:t>
      </w:r>
      <w:r w:rsidR="006A0B50">
        <w:rPr>
          <w:rFonts w:cs="Arial"/>
          <w:b/>
          <w:bCs/>
          <w:sz w:val="24"/>
          <w:szCs w:val="24"/>
        </w:rPr>
        <w:t>19</w:t>
      </w:r>
      <w:r w:rsidRPr="00152F83">
        <w:rPr>
          <w:rFonts w:cs="Arial"/>
          <w:b/>
          <w:bCs/>
          <w:sz w:val="24"/>
          <w:szCs w:val="24"/>
        </w:rPr>
        <w:t xml:space="preserve"> Ma</w:t>
      </w:r>
      <w:r w:rsidR="006A0B50">
        <w:rPr>
          <w:rFonts w:cs="Arial"/>
          <w:b/>
          <w:bCs/>
          <w:sz w:val="24"/>
          <w:szCs w:val="24"/>
        </w:rPr>
        <w:t>y</w:t>
      </w:r>
      <w:r w:rsidRPr="00152F83">
        <w:rPr>
          <w:rFonts w:cs="Arial"/>
          <w:b/>
          <w:bCs/>
          <w:sz w:val="24"/>
          <w:szCs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12E7D7" w:rsidR="001E41F3" w:rsidRPr="00410371" w:rsidRDefault="00474C4D" w:rsidP="00E13F3D">
            <w:pPr>
              <w:pStyle w:val="CRCoverPage"/>
              <w:spacing w:after="0"/>
              <w:jc w:val="right"/>
              <w:rPr>
                <w:b/>
                <w:noProof/>
                <w:sz w:val="28"/>
              </w:rPr>
            </w:pPr>
            <w:r>
              <w:rPr>
                <w:b/>
                <w:noProof/>
                <w:sz w:val="28"/>
              </w:rPr>
              <w:t>38.413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325DDA" w:rsidR="001E41F3" w:rsidRPr="00410371" w:rsidRDefault="00161311" w:rsidP="00547111">
            <w:pPr>
              <w:pStyle w:val="CRCoverPage"/>
              <w:spacing w:after="0"/>
              <w:rPr>
                <w:noProof/>
              </w:rPr>
            </w:pPr>
            <w:r>
              <w:rPr>
                <w:b/>
                <w:noProof/>
                <w:sz w:val="28"/>
              </w:rPr>
              <w:t>0769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550B25" w:rsidR="001E41F3" w:rsidRPr="00410371" w:rsidRDefault="00474C4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ED5C203" w:rsidR="001E41F3" w:rsidRPr="00410371" w:rsidRDefault="00474C4D">
            <w:pPr>
              <w:pStyle w:val="CRCoverPage"/>
              <w:spacing w:after="0"/>
              <w:jc w:val="center"/>
              <w:rPr>
                <w:noProof/>
                <w:sz w:val="28"/>
              </w:rPr>
            </w:pPr>
            <w:r>
              <w:rPr>
                <w:b/>
                <w:noProof/>
                <w:sz w:val="28"/>
              </w:rPr>
              <w:t>17.0.0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F473EAC" w:rsidR="00F25D98" w:rsidRDefault="0016131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B3C3B73" w:rsidR="00F25D98" w:rsidRDefault="0016131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12717F" w:rsidR="001E41F3" w:rsidRDefault="00474C4D">
            <w:pPr>
              <w:pStyle w:val="CRCoverPage"/>
              <w:spacing w:after="0"/>
              <w:ind w:left="100"/>
              <w:rPr>
                <w:noProof/>
              </w:rPr>
            </w:pPr>
            <w:r>
              <w:t>NR MBS NGAP asn.1 correction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E39B54" w:rsidR="001E41F3" w:rsidRDefault="00A2545D">
            <w:pPr>
              <w:pStyle w:val="CRCoverPage"/>
              <w:spacing w:after="0"/>
              <w:ind w:left="100"/>
              <w:rPr>
                <w:noProof/>
              </w:rPr>
            </w:pPr>
            <w:r w:rsidRPr="00A2545D">
              <w:rPr>
                <w:noProof/>
              </w:rPr>
              <w:t>Huawei, CBN, 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CCD488" w:rsidR="001E41F3" w:rsidRDefault="00CC0A7D" w:rsidP="00F963D7">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893612" w:rsidR="001E41F3" w:rsidRDefault="00624AD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277814">
              <w:rPr>
                <w:noProof/>
              </w:rPr>
              <w:t>NR_MBS</w:t>
            </w:r>
            <w:r>
              <w:rPr>
                <w:noProof/>
              </w:rPr>
              <w:fldChar w:fldCharType="end"/>
            </w:r>
            <w:r w:rsidR="00277814">
              <w:rPr>
                <w:noProof/>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81EA03" w:rsidR="001E41F3" w:rsidRDefault="00277814" w:rsidP="00B50AC1">
            <w:pPr>
              <w:pStyle w:val="CRCoverPage"/>
              <w:spacing w:after="0"/>
              <w:ind w:left="100"/>
              <w:rPr>
                <w:noProof/>
              </w:rPr>
            </w:pPr>
            <w:r>
              <w:rPr>
                <w:noProof/>
              </w:rPr>
              <w:t>2022-</w:t>
            </w:r>
            <w:r w:rsidR="00B50AC1">
              <w:rPr>
                <w:noProof/>
              </w:rPr>
              <w:t>04-25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366EBD8" w:rsidR="001E41F3" w:rsidRDefault="0027781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78949F" w:rsidR="001E41F3" w:rsidRDefault="00277814">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67E640" w14:textId="62B7F4DB" w:rsidR="00277814" w:rsidRDefault="00474C4D" w:rsidP="00C90A57">
            <w:pPr>
              <w:pStyle w:val="CRCoverPage"/>
              <w:numPr>
                <w:ilvl w:val="0"/>
                <w:numId w:val="1"/>
              </w:numPr>
              <w:spacing w:after="0"/>
              <w:rPr>
                <w:noProof/>
              </w:rPr>
            </w:pPr>
            <w:r>
              <w:rPr>
                <w:noProof/>
              </w:rPr>
              <w:t xml:space="preserve">In the BLCR </w:t>
            </w:r>
            <w:hyperlink r:id="rId12" w:history="1">
              <w:r>
                <w:rPr>
                  <w:rFonts w:cs="Calibri"/>
                  <w:sz w:val="18"/>
                  <w:szCs w:val="24"/>
                </w:rPr>
                <w:t>R3-221522</w:t>
              </w:r>
            </w:hyperlink>
            <w:r>
              <w:rPr>
                <w:rFonts w:cs="Calibri"/>
                <w:sz w:val="18"/>
                <w:szCs w:val="24"/>
              </w:rPr>
              <w:t xml:space="preserve"> </w:t>
            </w:r>
            <w:r>
              <w:rPr>
                <w:noProof/>
              </w:rPr>
              <w:t xml:space="preserve">submitted at RAN3#115-e meeting, the </w:t>
            </w:r>
            <w:r w:rsidRPr="00474C4D">
              <w:rPr>
                <w:noProof/>
              </w:rPr>
              <w:t>MBS</w:t>
            </w:r>
            <w:r w:rsidR="001D556E">
              <w:rPr>
                <w:noProof/>
              </w:rPr>
              <w:t xml:space="preserve"> </w:t>
            </w:r>
            <w:r w:rsidRPr="00474C4D">
              <w:rPr>
                <w:noProof/>
              </w:rPr>
              <w:t>Area</w:t>
            </w:r>
            <w:r w:rsidR="001D556E">
              <w:rPr>
                <w:noProof/>
              </w:rPr>
              <w:t xml:space="preserve"> </w:t>
            </w:r>
            <w:r w:rsidRPr="00474C4D">
              <w:rPr>
                <w:noProof/>
              </w:rPr>
              <w:t>Session</w:t>
            </w:r>
            <w:r w:rsidR="001D556E">
              <w:rPr>
                <w:noProof/>
                <w:lang w:eastAsia="zh-CN"/>
              </w:rPr>
              <w:t xml:space="preserve"> </w:t>
            </w:r>
            <w:r w:rsidRPr="00474C4D">
              <w:rPr>
                <w:noProof/>
              </w:rPr>
              <w:t>ID</w:t>
            </w:r>
            <w:r>
              <w:rPr>
                <w:noProof/>
              </w:rPr>
              <w:t xml:space="preserve"> is contained in the procedural text, tabular and asn.1 part of the Distribution Setup</w:t>
            </w:r>
            <w:r w:rsidR="00564E66" w:rsidRPr="00564E66">
              <w:rPr>
                <w:rFonts w:hint="eastAsia"/>
                <w:noProof/>
              </w:rPr>
              <w:t>/Release</w:t>
            </w:r>
            <w:r w:rsidR="00564E66">
              <w:rPr>
                <w:noProof/>
              </w:rPr>
              <w:t xml:space="preserve"> related messages</w:t>
            </w:r>
            <w:r>
              <w:rPr>
                <w:noProof/>
              </w:rPr>
              <w:t xml:space="preserve">, but the </w:t>
            </w:r>
            <w:r w:rsidR="00564E66">
              <w:rPr>
                <w:noProof/>
              </w:rPr>
              <w:t>MBS Area Session ID in the asn.1 was wrongly deleted by a TP</w:t>
            </w:r>
            <w:r>
              <w:rPr>
                <w:noProof/>
              </w:rPr>
              <w:t xml:space="preserve"> </w:t>
            </w:r>
            <w:r w:rsidRPr="00277814">
              <w:rPr>
                <w:noProof/>
              </w:rPr>
              <w:t>R3-222714</w:t>
            </w:r>
            <w:r>
              <w:rPr>
                <w:noProof/>
              </w:rPr>
              <w:t xml:space="preserve"> </w:t>
            </w:r>
            <w:r w:rsidR="00564E66">
              <w:rPr>
                <w:noProof/>
              </w:rPr>
              <w:t xml:space="preserve">which was intend to only update broadcast related shared tunnel management, and during the BLCR merging after the meeting, the MBS Area Session ID in the </w:t>
            </w:r>
            <w:r w:rsidR="00277814">
              <w:rPr>
                <w:noProof/>
              </w:rPr>
              <w:t xml:space="preserve">asn.1 part of the </w:t>
            </w:r>
            <w:r w:rsidR="00564E66">
              <w:rPr>
                <w:noProof/>
              </w:rPr>
              <w:t>other Distribution management related messages were wrongly deleted</w:t>
            </w:r>
            <w:r w:rsidR="00277814">
              <w:rPr>
                <w:noProof/>
              </w:rPr>
              <w:t xml:space="preserve"> as well. As the MBS Area Session ID is the key reference for multicast shared tunnel management, and currently it exists in procedural text and tabular part but missing in asn.1, it is needed to add it back.</w:t>
            </w:r>
          </w:p>
          <w:p w14:paraId="5A58B41A" w14:textId="5F9A4C57" w:rsidR="00474C4D" w:rsidRDefault="00553EC3" w:rsidP="00474C4D">
            <w:pPr>
              <w:pStyle w:val="CRCoverPage"/>
              <w:spacing w:after="0"/>
              <w:rPr>
                <w:noProof/>
              </w:rPr>
            </w:pPr>
            <w:r>
              <w:rPr>
                <w:noProof/>
              </w:rPr>
              <w:sym w:font="Wingdings" w:char="F0E8"/>
            </w:r>
            <w:r w:rsidR="00C90A57">
              <w:rPr>
                <w:noProof/>
              </w:rPr>
              <w:t>A</w:t>
            </w:r>
            <w:r w:rsidR="00474C4D">
              <w:rPr>
                <w:noProof/>
              </w:rPr>
              <w:t xml:space="preserve">dd the </w:t>
            </w:r>
            <w:r w:rsidR="00474C4D" w:rsidRPr="00474C4D">
              <w:rPr>
                <w:noProof/>
              </w:rPr>
              <w:t>MBS-AreaSessionID</w:t>
            </w:r>
            <w:r w:rsidR="00474C4D">
              <w:rPr>
                <w:noProof/>
              </w:rPr>
              <w:t xml:space="preserve"> back to the </w:t>
            </w:r>
            <w:r w:rsidR="00FD1B47">
              <w:rPr>
                <w:noProof/>
              </w:rPr>
              <w:t xml:space="preserve">Distribution Setup/Release related </w:t>
            </w:r>
            <w:r w:rsidR="00277814">
              <w:rPr>
                <w:noProof/>
              </w:rPr>
              <w:t>messages</w:t>
            </w:r>
            <w:r w:rsidR="00FD1B47">
              <w:rPr>
                <w:noProof/>
              </w:rPr>
              <w:t xml:space="preserve"> </w:t>
            </w:r>
            <w:r>
              <w:rPr>
                <w:snapToGrid w:val="0"/>
              </w:rPr>
              <w:t>in the asn.1 part.</w:t>
            </w:r>
          </w:p>
          <w:p w14:paraId="0CF1BEB7" w14:textId="48E290D0" w:rsidR="00474C4D" w:rsidRDefault="00474C4D" w:rsidP="00474C4D">
            <w:pPr>
              <w:pStyle w:val="CRCoverPage"/>
              <w:spacing w:after="0"/>
              <w:rPr>
                <w:noProof/>
              </w:rPr>
            </w:pPr>
            <w:r>
              <w:rPr>
                <w:noProof/>
              </w:rPr>
              <w:t xml:space="preserve"> </w:t>
            </w:r>
          </w:p>
          <w:p w14:paraId="312E2450" w14:textId="726A194E" w:rsidR="00474C4D" w:rsidRPr="00C90A57" w:rsidRDefault="00C90A57" w:rsidP="00474C4D">
            <w:pPr>
              <w:pStyle w:val="CRCoverPage"/>
              <w:numPr>
                <w:ilvl w:val="0"/>
                <w:numId w:val="1"/>
              </w:numPr>
              <w:spacing w:after="0"/>
              <w:rPr>
                <w:noProof/>
              </w:rPr>
            </w:pPr>
            <w:r>
              <w:rPr>
                <w:noProof/>
              </w:rPr>
              <w:t xml:space="preserve">As defined in 9.2.16.3 and 9.2.16.6, the </w:t>
            </w:r>
            <w:r w:rsidRPr="00C90A57">
              <w:rPr>
                <w:rFonts w:hint="eastAsia"/>
                <w:i/>
                <w:noProof/>
              </w:rPr>
              <w:t>MBS</w:t>
            </w:r>
            <w:r w:rsidRPr="00C90A57">
              <w:rPr>
                <w:i/>
                <w:noProof/>
              </w:rPr>
              <w:t xml:space="preserve"> Session Information </w:t>
            </w:r>
            <w:r w:rsidRPr="00C90A57">
              <w:rPr>
                <w:rFonts w:hint="eastAsia"/>
                <w:i/>
                <w:noProof/>
                <w:lang w:eastAsia="zh-CN"/>
              </w:rPr>
              <w:t>Failure</w:t>
            </w:r>
            <w:r w:rsidRPr="00C90A57">
              <w:rPr>
                <w:i/>
                <w:noProof/>
              </w:rPr>
              <w:t xml:space="preserve"> Transfer</w:t>
            </w:r>
            <w:r>
              <w:rPr>
                <w:noProof/>
              </w:rPr>
              <w:t xml:space="preserve"> IE is an optional IE, and in asn.1 part of the Broadcast Session Setup Failure it is also an optional IE, but in asn.1 part of the Broadcast Session Modification Failure, it is marked as </w:t>
            </w:r>
            <w:r w:rsidRPr="001F5312">
              <w:rPr>
                <w:snapToGrid w:val="0"/>
              </w:rPr>
              <w:t>mandatory</w:t>
            </w:r>
            <w:r>
              <w:rPr>
                <w:snapToGrid w:val="0"/>
              </w:rPr>
              <w:t>.</w:t>
            </w:r>
          </w:p>
          <w:p w14:paraId="67901059" w14:textId="33434AD2" w:rsidR="00C90A57" w:rsidRDefault="00C90A57" w:rsidP="00C90A57">
            <w:pPr>
              <w:pStyle w:val="CRCoverPage"/>
              <w:spacing w:after="0"/>
              <w:rPr>
                <w:snapToGrid w:val="0"/>
              </w:rPr>
            </w:pPr>
            <w:r w:rsidRPr="00C90A57">
              <w:rPr>
                <w:snapToGrid w:val="0"/>
              </w:rPr>
              <w:sym w:font="Wingdings" w:char="F0E8"/>
            </w:r>
            <w:r>
              <w:rPr>
                <w:snapToGrid w:val="0"/>
              </w:rPr>
              <w:t xml:space="preserve">Change the </w:t>
            </w:r>
            <w:proofErr w:type="spellStart"/>
            <w:r w:rsidRPr="00C90A57">
              <w:rPr>
                <w:i/>
              </w:rPr>
              <w:t>MBSSessionInformation</w:t>
            </w:r>
            <w:r w:rsidRPr="00C90A57">
              <w:rPr>
                <w:i/>
                <w:snapToGrid w:val="0"/>
              </w:rPr>
              <w:t>Failure</w:t>
            </w:r>
            <w:r w:rsidRPr="00C90A57">
              <w:rPr>
                <w:i/>
              </w:rPr>
              <w:t>Transfer</w:t>
            </w:r>
            <w:proofErr w:type="spellEnd"/>
            <w:r w:rsidRPr="00C90A57">
              <w:rPr>
                <w:i/>
              </w:rPr>
              <w:t xml:space="preserve"> </w:t>
            </w:r>
            <w:r>
              <w:t xml:space="preserve">IE in </w:t>
            </w:r>
            <w:proofErr w:type="spellStart"/>
            <w:r w:rsidRPr="001F5312">
              <w:rPr>
                <w:snapToGrid w:val="0"/>
              </w:rPr>
              <w:t>BroadcastSessionModificationFailureIEs</w:t>
            </w:r>
            <w:proofErr w:type="spellEnd"/>
            <w:r>
              <w:rPr>
                <w:snapToGrid w:val="0"/>
              </w:rPr>
              <w:t xml:space="preserve"> from </w:t>
            </w:r>
            <w:r w:rsidRPr="001F5312">
              <w:rPr>
                <w:snapToGrid w:val="0"/>
              </w:rPr>
              <w:t>mandatory</w:t>
            </w:r>
            <w:r>
              <w:rPr>
                <w:snapToGrid w:val="0"/>
              </w:rPr>
              <w:t xml:space="preserve"> to optional, to align with tabular, and align with </w:t>
            </w:r>
            <w:r w:rsidR="00AC447F">
              <w:rPr>
                <w:snapToGrid w:val="0"/>
              </w:rPr>
              <w:t xml:space="preserve">Broadcast Session </w:t>
            </w:r>
            <w:r>
              <w:rPr>
                <w:snapToGrid w:val="0"/>
              </w:rPr>
              <w:t>Setup failure case.</w:t>
            </w:r>
          </w:p>
          <w:p w14:paraId="7A2484D7" w14:textId="4E50E387" w:rsidR="00C90A57" w:rsidRDefault="00C90A57" w:rsidP="00C90A57">
            <w:pPr>
              <w:pStyle w:val="CRCoverPage"/>
              <w:spacing w:after="0"/>
              <w:rPr>
                <w:noProof/>
              </w:rPr>
            </w:pPr>
          </w:p>
          <w:p w14:paraId="4AECB4C2" w14:textId="25227405" w:rsidR="001D556E" w:rsidRPr="00C90A57" w:rsidRDefault="001D556E" w:rsidP="001D556E">
            <w:pPr>
              <w:pStyle w:val="CRCoverPage"/>
              <w:numPr>
                <w:ilvl w:val="0"/>
                <w:numId w:val="1"/>
              </w:numPr>
              <w:spacing w:after="0"/>
              <w:rPr>
                <w:noProof/>
              </w:rPr>
            </w:pPr>
            <w:r>
              <w:rPr>
                <w:noProof/>
              </w:rPr>
              <w:t xml:space="preserve">As defined in 9.3.1.208, the </w:t>
            </w:r>
            <w:r w:rsidRPr="001D556E">
              <w:rPr>
                <w:i/>
                <w:lang w:eastAsia="ja-JP"/>
              </w:rPr>
              <w:t>MBS Area Session ID</w:t>
            </w:r>
            <w:r>
              <w:rPr>
                <w:noProof/>
              </w:rPr>
              <w:t xml:space="preserve"> IE is a </w:t>
            </w:r>
            <w:r w:rsidRPr="001F5312">
              <w:rPr>
                <w:snapToGrid w:val="0"/>
              </w:rPr>
              <w:t>mandatory</w:t>
            </w:r>
            <w:r>
              <w:rPr>
                <w:noProof/>
              </w:rPr>
              <w:t xml:space="preserve"> IE in </w:t>
            </w:r>
            <w:r w:rsidRPr="001D556E">
              <w:rPr>
                <w:i/>
                <w:noProof/>
              </w:rPr>
              <w:t xml:space="preserve">MBS Service Area Information Location Dependent List </w:t>
            </w:r>
            <w:r>
              <w:rPr>
                <w:noProof/>
              </w:rPr>
              <w:t>IE, but in asn.1 part of the</w:t>
            </w:r>
            <w:r w:rsidRPr="001F5312">
              <w:rPr>
                <w:snapToGrid w:val="0"/>
                <w:lang w:eastAsia="zh-CN"/>
              </w:rPr>
              <w:t xml:space="preserve"> MBS-</w:t>
            </w:r>
            <w:proofErr w:type="spellStart"/>
            <w:r w:rsidRPr="001F5312">
              <w:rPr>
                <w:snapToGrid w:val="0"/>
                <w:lang w:eastAsia="zh-CN"/>
              </w:rPr>
              <w:t>ServiceAreaInformationList</w:t>
            </w:r>
            <w:proofErr w:type="spellEnd"/>
            <w:r>
              <w:rPr>
                <w:noProof/>
              </w:rPr>
              <w:t xml:space="preserve">, the </w:t>
            </w:r>
            <w:r w:rsidRPr="001F5312">
              <w:rPr>
                <w:lang w:eastAsia="ja-JP"/>
              </w:rPr>
              <w:t>MBS</w:t>
            </w:r>
            <w:r>
              <w:rPr>
                <w:lang w:eastAsia="ja-JP"/>
              </w:rPr>
              <w:t>-</w:t>
            </w:r>
            <w:proofErr w:type="spellStart"/>
            <w:r w:rsidRPr="001F5312">
              <w:rPr>
                <w:lang w:eastAsia="ja-JP"/>
              </w:rPr>
              <w:t>AreaSessionID</w:t>
            </w:r>
            <w:proofErr w:type="spellEnd"/>
            <w:r>
              <w:rPr>
                <w:noProof/>
              </w:rPr>
              <w:t xml:space="preserve"> is missing.</w:t>
            </w:r>
          </w:p>
          <w:p w14:paraId="75DF5FF9" w14:textId="4DA3D6AB" w:rsidR="001D556E" w:rsidRDefault="001D556E" w:rsidP="001D556E">
            <w:pPr>
              <w:pStyle w:val="CRCoverPage"/>
              <w:spacing w:after="0"/>
              <w:rPr>
                <w:snapToGrid w:val="0"/>
              </w:rPr>
            </w:pPr>
            <w:r w:rsidRPr="00C90A57">
              <w:rPr>
                <w:snapToGrid w:val="0"/>
              </w:rPr>
              <w:sym w:font="Wingdings" w:char="F0E8"/>
            </w:r>
            <w:r>
              <w:rPr>
                <w:snapToGrid w:val="0"/>
              </w:rPr>
              <w:t xml:space="preserve">Add </w:t>
            </w:r>
            <w:r>
              <w:rPr>
                <w:rFonts w:hint="eastAsia"/>
                <w:snapToGrid w:val="0"/>
                <w:lang w:eastAsia="zh-CN"/>
              </w:rPr>
              <w:t>the</w:t>
            </w:r>
            <w:r>
              <w:rPr>
                <w:snapToGrid w:val="0"/>
              </w:rPr>
              <w:t xml:space="preserve"> </w:t>
            </w:r>
            <w:r>
              <w:rPr>
                <w:noProof/>
              </w:rPr>
              <w:t xml:space="preserve">the </w:t>
            </w:r>
            <w:r w:rsidRPr="001F5312">
              <w:rPr>
                <w:lang w:eastAsia="ja-JP"/>
              </w:rPr>
              <w:t>MBS</w:t>
            </w:r>
            <w:r>
              <w:rPr>
                <w:lang w:eastAsia="ja-JP"/>
              </w:rPr>
              <w:t>-</w:t>
            </w:r>
            <w:proofErr w:type="spellStart"/>
            <w:r w:rsidRPr="001F5312">
              <w:rPr>
                <w:lang w:eastAsia="ja-JP"/>
              </w:rPr>
              <w:t>AreaSessionID</w:t>
            </w:r>
            <w:proofErr w:type="spellEnd"/>
            <w:r>
              <w:rPr>
                <w:noProof/>
              </w:rPr>
              <w:t xml:space="preserve"> </w:t>
            </w:r>
            <w:r>
              <w:rPr>
                <w:noProof/>
                <w:lang w:eastAsia="zh-CN"/>
              </w:rPr>
              <w:t xml:space="preserve">to </w:t>
            </w:r>
            <w:r w:rsidRPr="001F5312">
              <w:rPr>
                <w:snapToGrid w:val="0"/>
                <w:lang w:eastAsia="zh-CN"/>
              </w:rPr>
              <w:t>MBS-</w:t>
            </w:r>
            <w:proofErr w:type="spellStart"/>
            <w:r w:rsidRPr="001F5312">
              <w:rPr>
                <w:snapToGrid w:val="0"/>
                <w:lang w:eastAsia="zh-CN"/>
              </w:rPr>
              <w:t>ServiceAreaInformationList</w:t>
            </w:r>
            <w:proofErr w:type="spellEnd"/>
            <w:r w:rsidR="000E48B7">
              <w:rPr>
                <w:snapToGrid w:val="0"/>
                <w:lang w:eastAsia="zh-CN"/>
              </w:rPr>
              <w:t xml:space="preserve"> </w:t>
            </w:r>
            <w:r w:rsidR="000E48B7">
              <w:rPr>
                <w:snapToGrid w:val="0"/>
              </w:rPr>
              <w:t>in the asn.1 part</w:t>
            </w:r>
            <w:r>
              <w:rPr>
                <w:snapToGrid w:val="0"/>
              </w:rPr>
              <w:t>, to align with tabular.</w:t>
            </w:r>
          </w:p>
          <w:p w14:paraId="4DE7BD2A" w14:textId="77777777" w:rsidR="001D556E" w:rsidRDefault="001D556E" w:rsidP="00C90A57">
            <w:pPr>
              <w:pStyle w:val="CRCoverPage"/>
              <w:spacing w:after="0"/>
              <w:rPr>
                <w:noProof/>
              </w:rPr>
            </w:pPr>
          </w:p>
          <w:p w14:paraId="68ECCB85" w14:textId="2B6DE5E3" w:rsidR="00B23DBB" w:rsidRDefault="00B23DBB" w:rsidP="005B5DC8">
            <w:pPr>
              <w:pStyle w:val="CRCoverPage"/>
              <w:numPr>
                <w:ilvl w:val="0"/>
                <w:numId w:val="1"/>
              </w:numPr>
              <w:spacing w:after="0"/>
              <w:rPr>
                <w:noProof/>
              </w:rPr>
            </w:pPr>
            <w:r>
              <w:rPr>
                <w:noProof/>
              </w:rPr>
              <w:t xml:space="preserve">In 9.3.5.4, for both location independent and dependent cases, the shared NG-U Unicast TNL Information refers to the UP Transport Layer </w:t>
            </w:r>
            <w:r>
              <w:rPr>
                <w:noProof/>
              </w:rPr>
              <w:lastRenderedPageBreak/>
              <w:t>Information, but in asn.1 part, the TransportLayerAddress is worongly used, it is needed to udpate the asn.1 part, to use</w:t>
            </w:r>
            <w:r w:rsidRPr="001D2E49">
              <w:rPr>
                <w:snapToGrid w:val="0"/>
              </w:rPr>
              <w:t xml:space="preserve"> </w:t>
            </w:r>
            <w:r w:rsidR="00AC6DE6" w:rsidRPr="001F5312">
              <w:t>MBS-</w:t>
            </w:r>
            <w:proofErr w:type="spellStart"/>
            <w:r w:rsidR="00AC6DE6" w:rsidRPr="001F5312">
              <w:t>AreaSessionID</w:t>
            </w:r>
            <w:proofErr w:type="spellEnd"/>
            <w:r w:rsidR="00AC6DE6">
              <w:t xml:space="preserve"> and</w:t>
            </w:r>
            <w:r w:rsidR="00AC6DE6">
              <w:rPr>
                <w:snapToGrid w:val="0"/>
              </w:rPr>
              <w:t xml:space="preserve"> </w:t>
            </w:r>
            <w:proofErr w:type="spellStart"/>
            <w:r w:rsidRPr="001D2E49">
              <w:rPr>
                <w:snapToGrid w:val="0"/>
              </w:rPr>
              <w:t>UPTransportLayerInformation</w:t>
            </w:r>
            <w:proofErr w:type="spellEnd"/>
            <w:r>
              <w:rPr>
                <w:noProof/>
              </w:rPr>
              <w:t xml:space="preserve"> instead of TransportLayerAddress.</w:t>
            </w:r>
          </w:p>
          <w:p w14:paraId="708AA7DE" w14:textId="77777777" w:rsidR="00474C4D" w:rsidRDefault="00474C4D" w:rsidP="00474C4D">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BB58567" w14:textId="33DB0B41" w:rsidR="00553EC3" w:rsidRDefault="00553EC3" w:rsidP="00C90A57">
            <w:pPr>
              <w:pStyle w:val="CRCoverPage"/>
              <w:numPr>
                <w:ilvl w:val="0"/>
                <w:numId w:val="3"/>
              </w:numPr>
              <w:spacing w:after="0"/>
              <w:rPr>
                <w:snapToGrid w:val="0"/>
              </w:rPr>
            </w:pPr>
            <w:r>
              <w:rPr>
                <w:noProof/>
              </w:rPr>
              <w:t xml:space="preserve">Add the </w:t>
            </w:r>
            <w:r w:rsidRPr="00474C4D">
              <w:rPr>
                <w:noProof/>
              </w:rPr>
              <w:t>MBS-AreaSession</w:t>
            </w:r>
            <w:r w:rsidR="001D556E">
              <w:rPr>
                <w:noProof/>
              </w:rPr>
              <w:t>I</w:t>
            </w:r>
            <w:r w:rsidRPr="00474C4D">
              <w:rPr>
                <w:noProof/>
              </w:rPr>
              <w:t>D</w:t>
            </w:r>
            <w:r>
              <w:rPr>
                <w:noProof/>
              </w:rPr>
              <w:t xml:space="preserve"> back to the </w:t>
            </w:r>
            <w:proofErr w:type="spellStart"/>
            <w:r>
              <w:rPr>
                <w:rFonts w:cs="Arial"/>
                <w:lang w:eastAsia="zh-CN"/>
              </w:rPr>
              <w:t>DistributionSetup</w:t>
            </w:r>
            <w:r w:rsidRPr="0098026E">
              <w:rPr>
                <w:rFonts w:cs="Arial"/>
                <w:lang w:eastAsia="zh-CN"/>
              </w:rPr>
              <w:t>Request</w:t>
            </w:r>
            <w:r w:rsidRPr="001D2E49">
              <w:rPr>
                <w:snapToGrid w:val="0"/>
              </w:rPr>
              <w:t>IEs</w:t>
            </w:r>
            <w:proofErr w:type="spellEnd"/>
            <w:r>
              <w:rPr>
                <w:snapToGrid w:val="0"/>
              </w:rPr>
              <w:t xml:space="preserve"> in the asn.1 part.</w:t>
            </w:r>
          </w:p>
          <w:p w14:paraId="7F7E6AE4" w14:textId="3D47C0E8" w:rsidR="000E48B7" w:rsidRPr="000E48B7" w:rsidRDefault="00C90A57" w:rsidP="000E48B7">
            <w:pPr>
              <w:pStyle w:val="CRCoverPage"/>
              <w:numPr>
                <w:ilvl w:val="0"/>
                <w:numId w:val="3"/>
              </w:numPr>
              <w:spacing w:after="0"/>
              <w:rPr>
                <w:snapToGrid w:val="0"/>
              </w:rPr>
            </w:pPr>
            <w:r w:rsidRPr="00C90A57">
              <w:rPr>
                <w:noProof/>
              </w:rPr>
              <w:t>Change</w:t>
            </w:r>
            <w:r>
              <w:rPr>
                <w:snapToGrid w:val="0"/>
              </w:rPr>
              <w:t xml:space="preserve"> the </w:t>
            </w:r>
            <w:proofErr w:type="spellStart"/>
            <w:r w:rsidRPr="00C90A57">
              <w:rPr>
                <w:i/>
              </w:rPr>
              <w:t>MBSSessionInformation</w:t>
            </w:r>
            <w:r w:rsidRPr="00C90A57">
              <w:rPr>
                <w:i/>
                <w:snapToGrid w:val="0"/>
              </w:rPr>
              <w:t>Failure</w:t>
            </w:r>
            <w:r w:rsidRPr="00C90A57">
              <w:rPr>
                <w:i/>
              </w:rPr>
              <w:t>Transfer</w:t>
            </w:r>
            <w:proofErr w:type="spellEnd"/>
            <w:r w:rsidRPr="00C90A57">
              <w:rPr>
                <w:i/>
              </w:rPr>
              <w:t xml:space="preserve"> </w:t>
            </w:r>
            <w:r>
              <w:t xml:space="preserve">IE in </w:t>
            </w:r>
            <w:proofErr w:type="spellStart"/>
            <w:r w:rsidRPr="001F5312">
              <w:rPr>
                <w:snapToGrid w:val="0"/>
              </w:rPr>
              <w:t>BroadcastSessionModificationFailureIEs</w:t>
            </w:r>
            <w:proofErr w:type="spellEnd"/>
            <w:r>
              <w:rPr>
                <w:snapToGrid w:val="0"/>
              </w:rPr>
              <w:t xml:space="preserve"> from </w:t>
            </w:r>
            <w:r w:rsidRPr="001F5312">
              <w:rPr>
                <w:snapToGrid w:val="0"/>
              </w:rPr>
              <w:t>mandatory</w:t>
            </w:r>
            <w:r>
              <w:rPr>
                <w:snapToGrid w:val="0"/>
              </w:rPr>
              <w:t xml:space="preserve"> to optional, to align with tabular, and align with Setup failure case.</w:t>
            </w:r>
          </w:p>
          <w:p w14:paraId="06DBC2E2" w14:textId="7800EDF5" w:rsidR="00553EC3" w:rsidRPr="000E48B7" w:rsidRDefault="000E48B7" w:rsidP="00553EC3">
            <w:pPr>
              <w:pStyle w:val="CRCoverPage"/>
              <w:numPr>
                <w:ilvl w:val="0"/>
                <w:numId w:val="3"/>
              </w:numPr>
              <w:spacing w:after="0"/>
              <w:rPr>
                <w:snapToGrid w:val="0"/>
              </w:rPr>
            </w:pPr>
            <w:r w:rsidRPr="000E48B7">
              <w:rPr>
                <w:snapToGrid w:val="0"/>
              </w:rPr>
              <w:t xml:space="preserve">Add the </w:t>
            </w:r>
            <w:proofErr w:type="spellStart"/>
            <w:r w:rsidRPr="000E48B7">
              <w:rPr>
                <w:snapToGrid w:val="0"/>
              </w:rPr>
              <w:t>the</w:t>
            </w:r>
            <w:proofErr w:type="spellEnd"/>
            <w:r w:rsidRPr="000E48B7">
              <w:rPr>
                <w:snapToGrid w:val="0"/>
              </w:rPr>
              <w:t xml:space="preserve"> MBS-</w:t>
            </w:r>
            <w:proofErr w:type="spellStart"/>
            <w:r w:rsidRPr="000E48B7">
              <w:rPr>
                <w:snapToGrid w:val="0"/>
              </w:rPr>
              <w:t>AreaSessionID</w:t>
            </w:r>
            <w:proofErr w:type="spellEnd"/>
            <w:r w:rsidRPr="000E48B7">
              <w:rPr>
                <w:snapToGrid w:val="0"/>
              </w:rPr>
              <w:t xml:space="preserve"> to MBS-</w:t>
            </w:r>
            <w:proofErr w:type="spellStart"/>
            <w:r w:rsidRPr="000E48B7">
              <w:rPr>
                <w:snapToGrid w:val="0"/>
              </w:rPr>
              <w:t>ServiceAreaInformationList</w:t>
            </w:r>
            <w:proofErr w:type="spellEnd"/>
            <w:r w:rsidRPr="000E48B7">
              <w:rPr>
                <w:snapToGrid w:val="0"/>
              </w:rPr>
              <w:t xml:space="preserve"> in the asn.1 part, to align with tabular.</w:t>
            </w:r>
          </w:p>
          <w:p w14:paraId="31C656EC" w14:textId="6C650D94" w:rsidR="001E41F3" w:rsidRPr="00474C4D" w:rsidRDefault="00B23DBB" w:rsidP="00AC6DE6">
            <w:pPr>
              <w:pStyle w:val="CRCoverPage"/>
              <w:numPr>
                <w:ilvl w:val="0"/>
                <w:numId w:val="3"/>
              </w:numPr>
              <w:spacing w:after="0"/>
              <w:rPr>
                <w:b/>
                <w:noProof/>
              </w:rPr>
            </w:pPr>
            <w:r w:rsidRPr="000C3C09">
              <w:rPr>
                <w:noProof/>
              </w:rPr>
              <w:t xml:space="preserve">Change the </w:t>
            </w:r>
            <w:proofErr w:type="spellStart"/>
            <w:r w:rsidRPr="000C3C09">
              <w:rPr>
                <w:snapToGrid w:val="0"/>
              </w:rPr>
              <w:t>TransportLayerAddress</w:t>
            </w:r>
            <w:proofErr w:type="spellEnd"/>
            <w:r w:rsidRPr="000C3C09">
              <w:rPr>
                <w:snapToGrid w:val="0"/>
              </w:rPr>
              <w:t xml:space="preserve"> </w:t>
            </w:r>
            <w:r>
              <w:rPr>
                <w:snapToGrid w:val="0"/>
              </w:rPr>
              <w:t xml:space="preserve">in </w:t>
            </w:r>
            <w:r w:rsidRPr="001F5312">
              <w:rPr>
                <w:snapToGrid w:val="0"/>
              </w:rPr>
              <w:t>MBS-</w:t>
            </w:r>
            <w:proofErr w:type="spellStart"/>
            <w:r w:rsidRPr="001F5312">
              <w:rPr>
                <w:snapToGrid w:val="0"/>
              </w:rPr>
              <w:t>SessionTNLInfoNGRAN</w:t>
            </w:r>
            <w:proofErr w:type="spellEnd"/>
            <w:r>
              <w:rPr>
                <w:snapToGrid w:val="0"/>
              </w:rPr>
              <w:t xml:space="preserve"> and </w:t>
            </w:r>
            <w:r w:rsidRPr="001F5312">
              <w:rPr>
                <w:snapToGrid w:val="0"/>
              </w:rPr>
              <w:t>MBS-</w:t>
            </w:r>
            <w:proofErr w:type="spellStart"/>
            <w:r w:rsidRPr="001F5312">
              <w:rPr>
                <w:snapToGrid w:val="0"/>
              </w:rPr>
              <w:t>SessionTNLInfoNGRANList</w:t>
            </w:r>
            <w:proofErr w:type="spellEnd"/>
            <w:r>
              <w:rPr>
                <w:snapToGrid w:val="0"/>
              </w:rPr>
              <w:t xml:space="preserve"> to </w:t>
            </w:r>
            <w:proofErr w:type="spellStart"/>
            <w:r w:rsidRPr="001F5312">
              <w:rPr>
                <w:snapToGrid w:val="0"/>
              </w:rPr>
              <w:t>UPTransportLayerInformation</w:t>
            </w:r>
            <w:proofErr w:type="spellEnd"/>
            <w:r w:rsidR="00AC6DE6">
              <w:rPr>
                <w:snapToGrid w:val="0"/>
              </w:rPr>
              <w:t xml:space="preserve">, and add the missed </w:t>
            </w:r>
            <w:r w:rsidR="00AC6DE6" w:rsidRPr="001F5312">
              <w:t>MBS-</w:t>
            </w:r>
            <w:proofErr w:type="spellStart"/>
            <w:r w:rsidR="00AC6DE6" w:rsidRPr="001F5312">
              <w:t>AreaSessionID</w:t>
            </w:r>
            <w:proofErr w:type="spellEnd"/>
            <w:r w:rsidR="00AC6DE6">
              <w:t xml:space="preserve"> for location dependent case.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F039CD" w:rsidR="00BE7EB0" w:rsidRDefault="00E33F7A">
            <w:pPr>
              <w:pStyle w:val="CRCoverPage"/>
              <w:spacing w:after="0"/>
              <w:ind w:left="100"/>
              <w:rPr>
                <w:noProof/>
              </w:rPr>
            </w:pPr>
            <w:r>
              <w:rPr>
                <w:noProof/>
              </w:rPr>
              <w:t>Errors exists in asn.1 for NR MBS.</w:t>
            </w:r>
          </w:p>
        </w:tc>
      </w:tr>
      <w:tr w:rsidR="001E41F3" w14:paraId="034AF533" w14:textId="77777777" w:rsidTr="00547111">
        <w:tc>
          <w:tcPr>
            <w:tcW w:w="2694" w:type="dxa"/>
            <w:gridSpan w:val="2"/>
          </w:tcPr>
          <w:p w14:paraId="39D9EB5B" w14:textId="58BDC61A"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147349" w:rsidR="001E41F3" w:rsidRDefault="00BE7EB0">
            <w:pPr>
              <w:pStyle w:val="CRCoverPage"/>
              <w:spacing w:after="0"/>
              <w:ind w:left="100"/>
              <w:rPr>
                <w:noProof/>
              </w:rPr>
            </w:pPr>
            <w:r>
              <w:rPr>
                <w:noProof/>
              </w:rPr>
              <w:t>9.4.4</w:t>
            </w:r>
            <w:r w:rsidR="00127556">
              <w:rPr>
                <w:noProof/>
              </w:rPr>
              <w:t>, 9.4.5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C7D131" w:rsidR="001E41F3" w:rsidRDefault="00BE7EB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5B1022B" w:rsidR="001E41F3" w:rsidRDefault="00BE7EB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ACFC65" w:rsidR="001E41F3" w:rsidRDefault="00BE7EB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539E96D2" w14:textId="77777777" w:rsidR="00086385" w:rsidRDefault="00086385">
      <w:pPr>
        <w:rPr>
          <w:noProof/>
        </w:rPr>
        <w:sectPr w:rsidR="00086385" w:rsidSect="000B7FED">
          <w:headerReference w:type="default" r:id="rId13"/>
          <w:footnotePr>
            <w:numRestart w:val="eachSect"/>
          </w:footnotePr>
          <w:pgSz w:w="11907" w:h="16840" w:code="9"/>
          <w:pgMar w:top="1418" w:right="1134" w:bottom="1134" w:left="1134" w:header="680" w:footer="567" w:gutter="0"/>
          <w:cols w:space="720"/>
        </w:sectPr>
      </w:pPr>
    </w:p>
    <w:p w14:paraId="060CDBBF" w14:textId="77777777" w:rsidR="00086385" w:rsidRPr="001D2E49" w:rsidRDefault="00086385" w:rsidP="00086385">
      <w:pPr>
        <w:pStyle w:val="Heading3"/>
      </w:pPr>
      <w:bookmarkStart w:id="2" w:name="_Toc20955355"/>
      <w:bookmarkStart w:id="3" w:name="_Toc29503808"/>
      <w:bookmarkStart w:id="4" w:name="_Toc29504392"/>
      <w:bookmarkStart w:id="5" w:name="_Toc29504976"/>
      <w:bookmarkStart w:id="6" w:name="_Toc36553429"/>
      <w:bookmarkStart w:id="7" w:name="_Toc36555156"/>
      <w:bookmarkStart w:id="8" w:name="_Toc45652555"/>
      <w:bookmarkStart w:id="9" w:name="_Toc45658987"/>
      <w:bookmarkStart w:id="10" w:name="_Toc45720807"/>
      <w:bookmarkStart w:id="11" w:name="_Toc45798687"/>
      <w:bookmarkStart w:id="12" w:name="_Toc45898076"/>
      <w:bookmarkStart w:id="13" w:name="_Toc51746283"/>
      <w:bookmarkStart w:id="14" w:name="_Toc64446548"/>
      <w:bookmarkStart w:id="15" w:name="_Toc73982418"/>
      <w:bookmarkStart w:id="16" w:name="_Toc88652508"/>
      <w:bookmarkStart w:id="17" w:name="_Toc97891552"/>
      <w:bookmarkStart w:id="18" w:name="_Toc99123757"/>
      <w:r w:rsidRPr="001D2E49">
        <w:t>9.4.4</w:t>
      </w:r>
      <w:r w:rsidRPr="001D2E49">
        <w:tab/>
        <w:t>PDU Definitions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3656DF9E" w14:textId="77777777" w:rsidR="00086385" w:rsidRPr="001D2E49" w:rsidRDefault="00086385" w:rsidP="00086385">
      <w:pPr>
        <w:pStyle w:val="PL"/>
        <w:rPr>
          <w:noProof w:val="0"/>
          <w:snapToGrid w:val="0"/>
        </w:rPr>
      </w:pPr>
      <w:r w:rsidRPr="001D2E49">
        <w:rPr>
          <w:noProof w:val="0"/>
          <w:snapToGrid w:val="0"/>
        </w:rPr>
        <w:t>-- ASN1START</w:t>
      </w:r>
    </w:p>
    <w:p w14:paraId="3DCD70D6" w14:textId="77777777" w:rsidR="00086385" w:rsidRPr="001D2E49" w:rsidRDefault="00086385" w:rsidP="00086385">
      <w:pPr>
        <w:pStyle w:val="PL"/>
        <w:rPr>
          <w:noProof w:val="0"/>
          <w:snapToGrid w:val="0"/>
        </w:rPr>
      </w:pPr>
      <w:r w:rsidRPr="001D2E49">
        <w:rPr>
          <w:noProof w:val="0"/>
          <w:snapToGrid w:val="0"/>
        </w:rPr>
        <w:t>-- **************************************************************</w:t>
      </w:r>
    </w:p>
    <w:p w14:paraId="0D6EA3AD" w14:textId="77777777" w:rsidR="00086385" w:rsidRPr="001D2E49" w:rsidRDefault="00086385" w:rsidP="00086385">
      <w:pPr>
        <w:pStyle w:val="PL"/>
        <w:rPr>
          <w:noProof w:val="0"/>
          <w:snapToGrid w:val="0"/>
        </w:rPr>
      </w:pPr>
      <w:r w:rsidRPr="001D2E49">
        <w:rPr>
          <w:noProof w:val="0"/>
          <w:snapToGrid w:val="0"/>
        </w:rPr>
        <w:t>--</w:t>
      </w:r>
    </w:p>
    <w:p w14:paraId="6889E6D5" w14:textId="77777777" w:rsidR="00086385" w:rsidRPr="001D2E49" w:rsidRDefault="00086385" w:rsidP="00086385">
      <w:pPr>
        <w:pStyle w:val="PL"/>
        <w:rPr>
          <w:noProof w:val="0"/>
          <w:snapToGrid w:val="0"/>
        </w:rPr>
      </w:pPr>
      <w:r w:rsidRPr="001D2E49">
        <w:rPr>
          <w:noProof w:val="0"/>
          <w:snapToGrid w:val="0"/>
        </w:rPr>
        <w:t>-- PDU definitions for NGAP.</w:t>
      </w:r>
    </w:p>
    <w:p w14:paraId="0D69620F" w14:textId="77777777" w:rsidR="00086385" w:rsidRPr="001D2E49" w:rsidRDefault="00086385" w:rsidP="00086385">
      <w:pPr>
        <w:pStyle w:val="PL"/>
        <w:rPr>
          <w:noProof w:val="0"/>
          <w:snapToGrid w:val="0"/>
        </w:rPr>
      </w:pPr>
      <w:r w:rsidRPr="001D2E49">
        <w:rPr>
          <w:noProof w:val="0"/>
          <w:snapToGrid w:val="0"/>
        </w:rPr>
        <w:t>--</w:t>
      </w:r>
    </w:p>
    <w:p w14:paraId="1EE38369" w14:textId="77777777" w:rsidR="00086385" w:rsidRPr="001D2E49" w:rsidRDefault="00086385" w:rsidP="00086385">
      <w:pPr>
        <w:pStyle w:val="PL"/>
        <w:rPr>
          <w:noProof w:val="0"/>
          <w:snapToGrid w:val="0"/>
        </w:rPr>
      </w:pPr>
      <w:r w:rsidRPr="001D2E49">
        <w:rPr>
          <w:noProof w:val="0"/>
          <w:snapToGrid w:val="0"/>
        </w:rPr>
        <w:t>-- **************************************************************</w:t>
      </w:r>
    </w:p>
    <w:p w14:paraId="19352232" w14:textId="77777777" w:rsidR="00086385" w:rsidRPr="001D2E49" w:rsidRDefault="00086385" w:rsidP="00086385">
      <w:pPr>
        <w:pStyle w:val="PL"/>
        <w:rPr>
          <w:noProof w:val="0"/>
          <w:snapToGrid w:val="0"/>
        </w:rPr>
      </w:pPr>
    </w:p>
    <w:p w14:paraId="266DA3D8" w14:textId="77777777" w:rsidR="00086385" w:rsidRPr="001D2E49" w:rsidRDefault="00086385" w:rsidP="00086385">
      <w:pPr>
        <w:pStyle w:val="PL"/>
        <w:rPr>
          <w:noProof w:val="0"/>
          <w:snapToGrid w:val="0"/>
        </w:rPr>
      </w:pPr>
      <w:r w:rsidRPr="001D2E49">
        <w:rPr>
          <w:noProof w:val="0"/>
          <w:snapToGrid w:val="0"/>
        </w:rPr>
        <w:t xml:space="preserve">NGAP-PDU-Contents { </w:t>
      </w:r>
    </w:p>
    <w:p w14:paraId="57335A7A" w14:textId="77777777" w:rsidR="00086385" w:rsidRPr="001D2E49" w:rsidRDefault="00086385" w:rsidP="00086385">
      <w:pPr>
        <w:pStyle w:val="PL"/>
        <w:rPr>
          <w:noProof w:val="0"/>
          <w:snapToGrid w:val="0"/>
        </w:rPr>
      </w:pPr>
      <w:proofErr w:type="spellStart"/>
      <w:r w:rsidRPr="001D2E49">
        <w:rPr>
          <w:noProof w:val="0"/>
          <w:snapToGrid w:val="0"/>
        </w:rPr>
        <w:t>itu</w:t>
      </w:r>
      <w:proofErr w:type="spellEnd"/>
      <w:r w:rsidRPr="001D2E49">
        <w:rPr>
          <w:noProof w:val="0"/>
          <w:snapToGrid w:val="0"/>
        </w:rPr>
        <w:t xml:space="preserve">-t (0) identified-organization (4) </w:t>
      </w:r>
      <w:proofErr w:type="spellStart"/>
      <w:r w:rsidRPr="001D2E49">
        <w:rPr>
          <w:noProof w:val="0"/>
          <w:snapToGrid w:val="0"/>
        </w:rPr>
        <w:t>etsi</w:t>
      </w:r>
      <w:proofErr w:type="spellEnd"/>
      <w:r w:rsidRPr="001D2E49">
        <w:rPr>
          <w:noProof w:val="0"/>
          <w:snapToGrid w:val="0"/>
        </w:rPr>
        <w:t xml:space="preserve"> (0) </w:t>
      </w:r>
      <w:proofErr w:type="spellStart"/>
      <w:r w:rsidRPr="001D2E49">
        <w:rPr>
          <w:noProof w:val="0"/>
          <w:snapToGrid w:val="0"/>
        </w:rPr>
        <w:t>mobileDomain</w:t>
      </w:r>
      <w:proofErr w:type="spellEnd"/>
      <w:r w:rsidRPr="001D2E49">
        <w:rPr>
          <w:noProof w:val="0"/>
          <w:snapToGrid w:val="0"/>
        </w:rPr>
        <w:t xml:space="preserve"> (0) </w:t>
      </w:r>
    </w:p>
    <w:p w14:paraId="6822DF52" w14:textId="77777777" w:rsidR="00086385" w:rsidRPr="001D2E49" w:rsidRDefault="00086385" w:rsidP="00086385">
      <w:pPr>
        <w:pStyle w:val="PL"/>
        <w:rPr>
          <w:noProof w:val="0"/>
          <w:snapToGrid w:val="0"/>
        </w:rPr>
      </w:pPr>
      <w:proofErr w:type="spellStart"/>
      <w:r w:rsidRPr="001D2E49">
        <w:rPr>
          <w:noProof w:val="0"/>
          <w:snapToGrid w:val="0"/>
        </w:rPr>
        <w:t>ngran</w:t>
      </w:r>
      <w:proofErr w:type="spellEnd"/>
      <w:r w:rsidRPr="001D2E49">
        <w:rPr>
          <w:noProof w:val="0"/>
          <w:snapToGrid w:val="0"/>
        </w:rPr>
        <w:t xml:space="preserve">-Access (22) modules (3) </w:t>
      </w:r>
      <w:proofErr w:type="spellStart"/>
      <w:r w:rsidRPr="001D2E49">
        <w:rPr>
          <w:noProof w:val="0"/>
          <w:snapToGrid w:val="0"/>
        </w:rPr>
        <w:t>ngap</w:t>
      </w:r>
      <w:proofErr w:type="spellEnd"/>
      <w:r w:rsidRPr="001D2E49">
        <w:rPr>
          <w:noProof w:val="0"/>
          <w:snapToGrid w:val="0"/>
        </w:rPr>
        <w:t xml:space="preserve"> (1) version1 (1) </w:t>
      </w:r>
      <w:proofErr w:type="spellStart"/>
      <w:r w:rsidRPr="001D2E49">
        <w:rPr>
          <w:noProof w:val="0"/>
          <w:snapToGrid w:val="0"/>
        </w:rPr>
        <w:t>ngap</w:t>
      </w:r>
      <w:proofErr w:type="spellEnd"/>
      <w:r w:rsidRPr="001D2E49">
        <w:rPr>
          <w:noProof w:val="0"/>
          <w:snapToGrid w:val="0"/>
        </w:rPr>
        <w:t>-PDU-Contents (1) }</w:t>
      </w:r>
    </w:p>
    <w:p w14:paraId="1CDE474D" w14:textId="77777777" w:rsidR="00086385" w:rsidRPr="001D2E49" w:rsidRDefault="00086385" w:rsidP="00086385">
      <w:pPr>
        <w:pStyle w:val="PL"/>
        <w:rPr>
          <w:noProof w:val="0"/>
          <w:snapToGrid w:val="0"/>
        </w:rPr>
      </w:pPr>
    </w:p>
    <w:p w14:paraId="166207C7" w14:textId="77777777" w:rsidR="00086385" w:rsidRPr="001D2E49" w:rsidRDefault="00086385" w:rsidP="00086385">
      <w:pPr>
        <w:pStyle w:val="PL"/>
        <w:rPr>
          <w:noProof w:val="0"/>
          <w:snapToGrid w:val="0"/>
        </w:rPr>
      </w:pPr>
      <w:r w:rsidRPr="001D2E49">
        <w:rPr>
          <w:noProof w:val="0"/>
          <w:snapToGrid w:val="0"/>
        </w:rPr>
        <w:t xml:space="preserve">DEFINITIONS AUTOMATIC TAGS ::= </w:t>
      </w:r>
    </w:p>
    <w:p w14:paraId="49D1169D" w14:textId="77777777" w:rsidR="00086385" w:rsidRPr="001D2E49" w:rsidRDefault="00086385" w:rsidP="00086385">
      <w:pPr>
        <w:pStyle w:val="PL"/>
        <w:rPr>
          <w:noProof w:val="0"/>
          <w:snapToGrid w:val="0"/>
        </w:rPr>
      </w:pPr>
    </w:p>
    <w:p w14:paraId="755D5D26" w14:textId="77777777" w:rsidR="00086385" w:rsidRPr="001D2E49" w:rsidRDefault="00086385" w:rsidP="00086385">
      <w:pPr>
        <w:pStyle w:val="PL"/>
        <w:rPr>
          <w:noProof w:val="0"/>
          <w:snapToGrid w:val="0"/>
        </w:rPr>
      </w:pPr>
      <w:r w:rsidRPr="001D2E49">
        <w:rPr>
          <w:noProof w:val="0"/>
          <w:snapToGrid w:val="0"/>
        </w:rPr>
        <w:t>BEGIN</w:t>
      </w:r>
    </w:p>
    <w:p w14:paraId="19CB6C06" w14:textId="77777777" w:rsidR="00086385" w:rsidRPr="001D2E49" w:rsidRDefault="00086385" w:rsidP="00086385">
      <w:pPr>
        <w:pStyle w:val="PL"/>
        <w:rPr>
          <w:noProof w:val="0"/>
          <w:snapToGrid w:val="0"/>
        </w:rPr>
      </w:pPr>
    </w:p>
    <w:p w14:paraId="2BFBE757" w14:textId="77777777" w:rsidR="00086385" w:rsidRPr="001D2E49" w:rsidRDefault="00086385" w:rsidP="00086385">
      <w:pPr>
        <w:pStyle w:val="PL"/>
        <w:rPr>
          <w:noProof w:val="0"/>
          <w:snapToGrid w:val="0"/>
        </w:rPr>
      </w:pPr>
      <w:r w:rsidRPr="001D2E49">
        <w:rPr>
          <w:noProof w:val="0"/>
          <w:snapToGrid w:val="0"/>
        </w:rPr>
        <w:t>-- **************************************************************</w:t>
      </w:r>
    </w:p>
    <w:p w14:paraId="79E6C12E" w14:textId="77777777" w:rsidR="00086385" w:rsidRPr="001D2E49" w:rsidRDefault="00086385" w:rsidP="00086385">
      <w:pPr>
        <w:pStyle w:val="PL"/>
        <w:rPr>
          <w:noProof w:val="0"/>
          <w:snapToGrid w:val="0"/>
        </w:rPr>
      </w:pPr>
      <w:r w:rsidRPr="001D2E49">
        <w:rPr>
          <w:noProof w:val="0"/>
          <w:snapToGrid w:val="0"/>
        </w:rPr>
        <w:t>--</w:t>
      </w:r>
    </w:p>
    <w:p w14:paraId="248DF3FB" w14:textId="77777777" w:rsidR="00086385" w:rsidRPr="001D2E49" w:rsidRDefault="00086385" w:rsidP="00086385">
      <w:pPr>
        <w:pStyle w:val="PL"/>
        <w:outlineLvl w:val="3"/>
        <w:rPr>
          <w:noProof w:val="0"/>
          <w:snapToGrid w:val="0"/>
        </w:rPr>
      </w:pPr>
      <w:r w:rsidRPr="001D2E49">
        <w:rPr>
          <w:noProof w:val="0"/>
          <w:snapToGrid w:val="0"/>
        </w:rPr>
        <w:t>-- IE parameter types from other modules.</w:t>
      </w:r>
    </w:p>
    <w:p w14:paraId="74D597CE" w14:textId="77777777" w:rsidR="00086385" w:rsidRPr="001D2E49" w:rsidRDefault="00086385" w:rsidP="00086385">
      <w:pPr>
        <w:pStyle w:val="PL"/>
        <w:rPr>
          <w:noProof w:val="0"/>
          <w:snapToGrid w:val="0"/>
        </w:rPr>
      </w:pPr>
      <w:r w:rsidRPr="001D2E49">
        <w:rPr>
          <w:noProof w:val="0"/>
          <w:snapToGrid w:val="0"/>
        </w:rPr>
        <w:t>--</w:t>
      </w:r>
    </w:p>
    <w:p w14:paraId="412DBFCF" w14:textId="77777777" w:rsidR="00086385" w:rsidRPr="001D2E49" w:rsidRDefault="00086385" w:rsidP="00086385">
      <w:pPr>
        <w:pStyle w:val="PL"/>
        <w:rPr>
          <w:noProof w:val="0"/>
          <w:snapToGrid w:val="0"/>
        </w:rPr>
      </w:pPr>
      <w:r w:rsidRPr="001D2E49">
        <w:rPr>
          <w:noProof w:val="0"/>
          <w:snapToGrid w:val="0"/>
        </w:rPr>
        <w:t>-- **************************************************************</w:t>
      </w:r>
    </w:p>
    <w:p w14:paraId="68C9CD36" w14:textId="4A6F8AB6" w:rsidR="001E41F3" w:rsidRDefault="00086385">
      <w:pPr>
        <w:rPr>
          <w:b/>
          <w:noProof/>
          <w:color w:val="FF0000"/>
        </w:rPr>
      </w:pPr>
      <w:r w:rsidRPr="000516E5">
        <w:rPr>
          <w:b/>
          <w:noProof/>
          <w:color w:val="FF0000"/>
          <w:highlight w:val="yellow"/>
        </w:rPr>
        <w:t>//skip unchanged part</w:t>
      </w:r>
    </w:p>
    <w:p w14:paraId="5571193C" w14:textId="77777777" w:rsidR="000516E5" w:rsidRPr="001F5312" w:rsidRDefault="000516E5" w:rsidP="000516E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roofErr w:type="spellStart"/>
      <w:r w:rsidRPr="001F5312">
        <w:rPr>
          <w:noProof w:val="0"/>
          <w:snapToGrid w:val="0"/>
        </w:rPr>
        <w:t>BroadcastSessionModificationFailure</w:t>
      </w:r>
      <w:proofErr w:type="spellEnd"/>
      <w:r w:rsidRPr="001F5312">
        <w:rPr>
          <w:noProof w:val="0"/>
          <w:snapToGrid w:val="0"/>
        </w:rPr>
        <w:t xml:space="preserve"> ::= SEQUENCE {</w:t>
      </w:r>
    </w:p>
    <w:p w14:paraId="6EE200A4" w14:textId="77777777" w:rsidR="000516E5" w:rsidRPr="001F5312" w:rsidRDefault="000516E5" w:rsidP="000516E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ab/>
      </w:r>
      <w:proofErr w:type="spellStart"/>
      <w:r w:rsidRPr="001F5312">
        <w:rPr>
          <w:noProof w:val="0"/>
          <w:snapToGrid w:val="0"/>
        </w:rPr>
        <w:t>protocolIEs</w:t>
      </w:r>
      <w:proofErr w:type="spellEnd"/>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-Container</w:t>
      </w:r>
      <w:r w:rsidRPr="001F5312">
        <w:rPr>
          <w:noProof w:val="0"/>
          <w:snapToGrid w:val="0"/>
        </w:rPr>
        <w:tab/>
      </w:r>
      <w:r w:rsidRPr="001F5312">
        <w:rPr>
          <w:noProof w:val="0"/>
          <w:snapToGrid w:val="0"/>
        </w:rPr>
        <w:tab/>
        <w:t>{ {</w:t>
      </w:r>
      <w:proofErr w:type="spellStart"/>
      <w:r w:rsidRPr="001F5312">
        <w:rPr>
          <w:noProof w:val="0"/>
          <w:snapToGrid w:val="0"/>
        </w:rPr>
        <w:t>BroadcastSessionModificationFailureIEs</w:t>
      </w:r>
      <w:proofErr w:type="spellEnd"/>
      <w:r w:rsidRPr="001F5312">
        <w:rPr>
          <w:noProof w:val="0"/>
          <w:snapToGrid w:val="0"/>
        </w:rPr>
        <w:t>} },</w:t>
      </w:r>
    </w:p>
    <w:p w14:paraId="6F3F785B" w14:textId="77777777" w:rsidR="000516E5" w:rsidRPr="001F5312" w:rsidRDefault="000516E5" w:rsidP="000516E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ab/>
        <w:t>...</w:t>
      </w:r>
    </w:p>
    <w:p w14:paraId="70F920BC" w14:textId="77777777" w:rsidR="000516E5" w:rsidRPr="001F5312" w:rsidRDefault="000516E5" w:rsidP="000516E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w:t>
      </w:r>
    </w:p>
    <w:p w14:paraId="2069B8DF" w14:textId="77777777" w:rsidR="000516E5" w:rsidRPr="001F5312" w:rsidRDefault="000516E5" w:rsidP="000516E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12E5FE22" w14:textId="77777777" w:rsidR="000516E5" w:rsidRPr="001F5312" w:rsidRDefault="000516E5" w:rsidP="000516E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roofErr w:type="spellStart"/>
      <w:r w:rsidRPr="001F5312">
        <w:rPr>
          <w:noProof w:val="0"/>
          <w:snapToGrid w:val="0"/>
        </w:rPr>
        <w:t>BroadcastSessionModificationFailureIEs</w:t>
      </w:r>
      <w:proofErr w:type="spellEnd"/>
      <w:r w:rsidRPr="001F5312">
        <w:rPr>
          <w:noProof w:val="0"/>
          <w:snapToGrid w:val="0"/>
        </w:rPr>
        <w:t xml:space="preserve"> NGAP-PROTOCOL-IES ::= {</w:t>
      </w:r>
    </w:p>
    <w:p w14:paraId="1C531DE5" w14:textId="77777777" w:rsidR="000516E5" w:rsidRPr="001F5312" w:rsidRDefault="000516E5" w:rsidP="000516E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ab/>
        <w:t>{ ID id-MBS-</w:t>
      </w:r>
      <w:proofErr w:type="spellStart"/>
      <w:r w:rsidRPr="001F5312">
        <w:rPr>
          <w:noProof w:val="0"/>
          <w:snapToGrid w:val="0"/>
        </w:rPr>
        <w:t>SessionID</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snapToGrid w:val="0"/>
        </w:rPr>
        <w:tab/>
      </w:r>
      <w:r w:rsidRPr="001F5312">
        <w:rPr>
          <w:noProof w:val="0"/>
          <w:snapToGrid w:val="0"/>
        </w:rPr>
        <w:t>CRITICALITY reject</w:t>
      </w:r>
      <w:r w:rsidRPr="001F5312">
        <w:rPr>
          <w:noProof w:val="0"/>
          <w:snapToGrid w:val="0"/>
        </w:rPr>
        <w:tab/>
        <w:t>TYPE MBS-</w:t>
      </w:r>
      <w:proofErr w:type="spellStart"/>
      <w:r w:rsidRPr="001F5312">
        <w:rPr>
          <w:noProof w:val="0"/>
          <w:snapToGrid w:val="0"/>
        </w:rPr>
        <w:t>SessionID</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snapToGrid w:val="0"/>
        </w:rPr>
        <w:tab/>
      </w:r>
      <w:r w:rsidRPr="001F5312">
        <w:rPr>
          <w:noProof w:val="0"/>
          <w:snapToGrid w:val="0"/>
        </w:rPr>
        <w:t>PRESENCE mandatory</w:t>
      </w:r>
      <w:r w:rsidRPr="001F5312">
        <w:rPr>
          <w:noProof w:val="0"/>
          <w:snapToGrid w:val="0"/>
        </w:rPr>
        <w:tab/>
        <w:t>}|</w:t>
      </w:r>
    </w:p>
    <w:p w14:paraId="3BAE8EDE" w14:textId="59A674B9" w:rsidR="000516E5" w:rsidRPr="001F5312" w:rsidRDefault="000516E5" w:rsidP="000516E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ab/>
      </w:r>
      <w:r w:rsidRPr="001F5312">
        <w:rPr>
          <w:noProof w:val="0"/>
        </w:rPr>
        <w:t>{ ID id-</w:t>
      </w:r>
      <w:proofErr w:type="spellStart"/>
      <w:r w:rsidRPr="001F5312">
        <w:rPr>
          <w:noProof w:val="0"/>
        </w:rPr>
        <w:t>MBSSessionInformation</w:t>
      </w:r>
      <w:r w:rsidRPr="001F5312">
        <w:rPr>
          <w:noProof w:val="0"/>
          <w:snapToGrid w:val="0"/>
        </w:rPr>
        <w:t>Failure</w:t>
      </w:r>
      <w:r w:rsidRPr="001F5312">
        <w:rPr>
          <w:noProof w:val="0"/>
        </w:rPr>
        <w:t>Transfer</w:t>
      </w:r>
      <w:proofErr w:type="spellEnd"/>
      <w:r w:rsidRPr="001F5312">
        <w:rPr>
          <w:noProof w:val="0"/>
        </w:rPr>
        <w:tab/>
        <w:t>CRITICALITY reject</w:t>
      </w:r>
      <w:r w:rsidRPr="001F5312">
        <w:rPr>
          <w:noProof w:val="0"/>
        </w:rPr>
        <w:tab/>
        <w:t xml:space="preserve">TYPE </w:t>
      </w:r>
      <w:proofErr w:type="spellStart"/>
      <w:r w:rsidRPr="001F5312">
        <w:rPr>
          <w:noProof w:val="0"/>
        </w:rPr>
        <w:t>MBSSessionInformation</w:t>
      </w:r>
      <w:r w:rsidRPr="001F5312">
        <w:rPr>
          <w:noProof w:val="0"/>
          <w:snapToGrid w:val="0"/>
        </w:rPr>
        <w:t>Failure</w:t>
      </w:r>
      <w:r w:rsidRPr="001F5312">
        <w:rPr>
          <w:noProof w:val="0"/>
        </w:rPr>
        <w:t>Transfer</w:t>
      </w:r>
      <w:proofErr w:type="spellEnd"/>
      <w:r w:rsidRPr="001F5312">
        <w:rPr>
          <w:noProof w:val="0"/>
        </w:rPr>
        <w:tab/>
      </w:r>
      <w:r w:rsidRPr="001F5312">
        <w:rPr>
          <w:noProof w:val="0"/>
        </w:rPr>
        <w:tab/>
        <w:t xml:space="preserve">PRESENCE </w:t>
      </w:r>
      <w:del w:id="19" w:author="Huawei" w:date="2022-03-31T20:09:00Z">
        <w:r w:rsidRPr="001F5312" w:rsidDel="000516E5">
          <w:rPr>
            <w:noProof w:val="0"/>
            <w:snapToGrid w:val="0"/>
          </w:rPr>
          <w:delText>mandatory</w:delText>
        </w:r>
      </w:del>
      <w:ins w:id="20" w:author="Huawei" w:date="2022-03-31T20:09:00Z">
        <w:r>
          <w:rPr>
            <w:noProof w:val="0"/>
            <w:snapToGrid w:val="0"/>
          </w:rPr>
          <w:t>optional</w:t>
        </w:r>
      </w:ins>
      <w:r w:rsidRPr="001F5312">
        <w:rPr>
          <w:noProof w:val="0"/>
          <w:snapToGrid w:val="0"/>
        </w:rPr>
        <w:tab/>
      </w:r>
      <w:r w:rsidRPr="001F5312">
        <w:rPr>
          <w:noProof w:val="0"/>
        </w:rPr>
        <w:t>}</w:t>
      </w:r>
      <w:r w:rsidRPr="001F5312">
        <w:rPr>
          <w:noProof w:val="0"/>
          <w:snapToGrid w:val="0"/>
        </w:rPr>
        <w:t>|</w:t>
      </w:r>
    </w:p>
    <w:p w14:paraId="32ABA8BA" w14:textId="77777777" w:rsidR="000516E5" w:rsidRPr="001F5312" w:rsidRDefault="000516E5" w:rsidP="000516E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snapToGrid w:val="0"/>
        </w:rPr>
      </w:pPr>
      <w:r w:rsidRPr="001F5312">
        <w:rPr>
          <w:noProof w:val="0"/>
          <w:snapToGrid w:val="0"/>
        </w:rPr>
        <w:tab/>
        <w:t>{ ID id-Cause</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snapToGrid w:val="0"/>
        </w:rPr>
        <w:tab/>
      </w:r>
      <w:r w:rsidRPr="001F5312">
        <w:rPr>
          <w:noProof w:val="0"/>
          <w:snapToGrid w:val="0"/>
        </w:rPr>
        <w:t>CRITICALITY ignore</w:t>
      </w:r>
      <w:r w:rsidRPr="001F5312">
        <w:rPr>
          <w:noProof w:val="0"/>
          <w:snapToGrid w:val="0"/>
        </w:rPr>
        <w:tab/>
        <w:t>TYPE Cause</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snapToGrid w:val="0"/>
        </w:rPr>
        <w:tab/>
      </w:r>
      <w:r w:rsidRPr="001F5312">
        <w:rPr>
          <w:noProof w:val="0"/>
          <w:snapToGrid w:val="0"/>
        </w:rPr>
        <w:t>PRESENCE mandatory</w:t>
      </w:r>
      <w:r w:rsidRPr="001F5312">
        <w:rPr>
          <w:noProof w:val="0"/>
          <w:snapToGrid w:val="0"/>
        </w:rPr>
        <w:tab/>
        <w:t>}|</w:t>
      </w:r>
    </w:p>
    <w:p w14:paraId="7E74A562" w14:textId="77777777" w:rsidR="000516E5" w:rsidRPr="001F5312" w:rsidRDefault="000516E5" w:rsidP="000516E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ab/>
        <w:t>{ ID id-</w:t>
      </w:r>
      <w:proofErr w:type="spellStart"/>
      <w:r w:rsidRPr="001F5312">
        <w:rPr>
          <w:noProof w:val="0"/>
          <w:snapToGrid w:val="0"/>
        </w:rPr>
        <w:t>CriticalityDiagnostics</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ignore</w:t>
      </w:r>
      <w:r w:rsidRPr="001F5312">
        <w:rPr>
          <w:noProof w:val="0"/>
          <w:snapToGrid w:val="0"/>
        </w:rPr>
        <w:tab/>
        <w:t xml:space="preserve">TYPE </w:t>
      </w:r>
      <w:proofErr w:type="spellStart"/>
      <w:r w:rsidRPr="001F5312">
        <w:rPr>
          <w:noProof w:val="0"/>
          <w:snapToGrid w:val="0"/>
        </w:rPr>
        <w:t>CriticalityDiagnostics</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optional</w:t>
      </w:r>
      <w:r w:rsidRPr="001F5312">
        <w:rPr>
          <w:noProof w:val="0"/>
          <w:snapToGrid w:val="0"/>
        </w:rPr>
        <w:tab/>
      </w:r>
      <w:r w:rsidRPr="001F5312">
        <w:rPr>
          <w:noProof w:val="0"/>
        </w:rPr>
        <w:tab/>
        <w:t>}</w:t>
      </w:r>
      <w:r w:rsidRPr="001F5312">
        <w:rPr>
          <w:noProof w:val="0"/>
          <w:snapToGrid w:val="0"/>
        </w:rPr>
        <w:t>,</w:t>
      </w:r>
    </w:p>
    <w:p w14:paraId="5BF99B2F" w14:textId="77777777" w:rsidR="000516E5" w:rsidRPr="001F5312" w:rsidRDefault="000516E5" w:rsidP="000516E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ab/>
        <w:t>...</w:t>
      </w:r>
    </w:p>
    <w:p w14:paraId="11C33A36" w14:textId="77777777" w:rsidR="000516E5" w:rsidRPr="001F5312" w:rsidRDefault="000516E5" w:rsidP="000516E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snapToGrid w:val="0"/>
        </w:rPr>
      </w:pPr>
      <w:r w:rsidRPr="001F5312">
        <w:rPr>
          <w:noProof w:val="0"/>
          <w:snapToGrid w:val="0"/>
        </w:rPr>
        <w:t>}</w:t>
      </w:r>
    </w:p>
    <w:p w14:paraId="099CDED2" w14:textId="77777777" w:rsidR="000516E5" w:rsidRPr="001F5312" w:rsidRDefault="000516E5" w:rsidP="000516E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snapToGrid w:val="0"/>
        </w:rPr>
      </w:pPr>
    </w:p>
    <w:p w14:paraId="61D8BF96" w14:textId="77777777" w:rsidR="000516E5" w:rsidRDefault="000516E5" w:rsidP="000516E5">
      <w:pPr>
        <w:rPr>
          <w:b/>
          <w:noProof/>
          <w:color w:val="FF0000"/>
        </w:rPr>
      </w:pPr>
      <w:r w:rsidRPr="000516E5">
        <w:rPr>
          <w:b/>
          <w:noProof/>
          <w:color w:val="FF0000"/>
          <w:highlight w:val="yellow"/>
        </w:rPr>
        <w:t>//skip unchanged part</w:t>
      </w:r>
    </w:p>
    <w:p w14:paraId="2C92648C" w14:textId="77777777" w:rsidR="000516E5" w:rsidRPr="001F5312" w:rsidRDefault="000516E5" w:rsidP="000516E5">
      <w:pPr>
        <w:pStyle w:val="PL"/>
        <w:rPr>
          <w:noProof w:val="0"/>
          <w:snapToGrid w:val="0"/>
        </w:rPr>
      </w:pPr>
      <w:r w:rsidRPr="001F5312">
        <w:rPr>
          <w:noProof w:val="0"/>
          <w:snapToGrid w:val="0"/>
        </w:rPr>
        <w:t>-- **************************************************************</w:t>
      </w:r>
    </w:p>
    <w:p w14:paraId="07280F60" w14:textId="77777777" w:rsidR="000516E5" w:rsidRPr="001F5312" w:rsidRDefault="000516E5" w:rsidP="000516E5">
      <w:pPr>
        <w:pStyle w:val="PL"/>
        <w:rPr>
          <w:noProof w:val="0"/>
          <w:snapToGrid w:val="0"/>
        </w:rPr>
      </w:pPr>
      <w:r w:rsidRPr="001F5312">
        <w:rPr>
          <w:noProof w:val="0"/>
          <w:snapToGrid w:val="0"/>
        </w:rPr>
        <w:t>--</w:t>
      </w:r>
    </w:p>
    <w:p w14:paraId="26E2986A" w14:textId="77777777" w:rsidR="000516E5" w:rsidRPr="001F5312" w:rsidRDefault="000516E5" w:rsidP="000516E5">
      <w:pPr>
        <w:pStyle w:val="PL"/>
        <w:outlineLvl w:val="4"/>
        <w:rPr>
          <w:noProof w:val="0"/>
          <w:snapToGrid w:val="0"/>
        </w:rPr>
      </w:pPr>
      <w:r w:rsidRPr="001F5312">
        <w:rPr>
          <w:noProof w:val="0"/>
          <w:snapToGrid w:val="0"/>
        </w:rPr>
        <w:t xml:space="preserve">-- </w:t>
      </w:r>
      <w:r w:rsidRPr="001F5312">
        <w:rPr>
          <w:lang w:eastAsia="zh-CN"/>
        </w:rPr>
        <w:t>Distribution Setup</w:t>
      </w:r>
      <w:r w:rsidRPr="001F5312">
        <w:rPr>
          <w:noProof w:val="0"/>
          <w:snapToGrid w:val="0"/>
        </w:rPr>
        <w:t xml:space="preserve"> Elementary Procedure</w:t>
      </w:r>
    </w:p>
    <w:p w14:paraId="5DFDD95F" w14:textId="77777777" w:rsidR="000516E5" w:rsidRPr="001F5312" w:rsidRDefault="000516E5" w:rsidP="000516E5">
      <w:pPr>
        <w:pStyle w:val="PL"/>
        <w:rPr>
          <w:noProof w:val="0"/>
          <w:snapToGrid w:val="0"/>
        </w:rPr>
      </w:pPr>
      <w:r w:rsidRPr="001F5312">
        <w:rPr>
          <w:noProof w:val="0"/>
          <w:snapToGrid w:val="0"/>
        </w:rPr>
        <w:t>--</w:t>
      </w:r>
    </w:p>
    <w:p w14:paraId="6E88FA8F" w14:textId="77777777" w:rsidR="000516E5" w:rsidRPr="001F5312" w:rsidRDefault="000516E5" w:rsidP="000516E5">
      <w:pPr>
        <w:pStyle w:val="PL"/>
        <w:rPr>
          <w:noProof w:val="0"/>
          <w:snapToGrid w:val="0"/>
        </w:rPr>
      </w:pPr>
      <w:r w:rsidRPr="001F5312">
        <w:rPr>
          <w:noProof w:val="0"/>
          <w:snapToGrid w:val="0"/>
        </w:rPr>
        <w:t>-- **************************************************************</w:t>
      </w:r>
    </w:p>
    <w:p w14:paraId="1801331E" w14:textId="77777777" w:rsidR="000516E5" w:rsidRPr="001F5312" w:rsidRDefault="000516E5" w:rsidP="000516E5">
      <w:pPr>
        <w:pStyle w:val="PL"/>
        <w:rPr>
          <w:noProof w:val="0"/>
          <w:snapToGrid w:val="0"/>
        </w:rPr>
      </w:pPr>
    </w:p>
    <w:p w14:paraId="0112C06C" w14:textId="77777777" w:rsidR="000516E5" w:rsidRPr="001F5312" w:rsidRDefault="000516E5" w:rsidP="000516E5">
      <w:pPr>
        <w:pStyle w:val="PL"/>
        <w:rPr>
          <w:noProof w:val="0"/>
          <w:snapToGrid w:val="0"/>
        </w:rPr>
      </w:pPr>
      <w:r w:rsidRPr="001F5312">
        <w:rPr>
          <w:noProof w:val="0"/>
          <w:snapToGrid w:val="0"/>
        </w:rPr>
        <w:t>-- **************************************************************</w:t>
      </w:r>
    </w:p>
    <w:p w14:paraId="476C9D64" w14:textId="77777777" w:rsidR="000516E5" w:rsidRPr="001F5312" w:rsidRDefault="000516E5" w:rsidP="000516E5">
      <w:pPr>
        <w:pStyle w:val="PL"/>
        <w:rPr>
          <w:noProof w:val="0"/>
          <w:snapToGrid w:val="0"/>
        </w:rPr>
      </w:pPr>
      <w:r w:rsidRPr="001F5312">
        <w:rPr>
          <w:noProof w:val="0"/>
          <w:snapToGrid w:val="0"/>
        </w:rPr>
        <w:t>--</w:t>
      </w:r>
    </w:p>
    <w:p w14:paraId="2CDEDAF9" w14:textId="77777777" w:rsidR="000516E5" w:rsidRPr="001F5312" w:rsidRDefault="000516E5" w:rsidP="000516E5">
      <w:pPr>
        <w:pStyle w:val="PL"/>
        <w:outlineLvl w:val="4"/>
        <w:rPr>
          <w:noProof w:val="0"/>
          <w:snapToGrid w:val="0"/>
        </w:rPr>
      </w:pPr>
      <w:r w:rsidRPr="001F5312">
        <w:rPr>
          <w:noProof w:val="0"/>
          <w:snapToGrid w:val="0"/>
        </w:rPr>
        <w:t xml:space="preserve">-- </w:t>
      </w:r>
      <w:r w:rsidRPr="001F5312">
        <w:rPr>
          <w:rFonts w:cs="Arial" w:hint="eastAsia"/>
          <w:lang w:eastAsia="zh-CN"/>
        </w:rPr>
        <w:t>DISTRIBUTION</w:t>
      </w:r>
      <w:r w:rsidRPr="001F5312">
        <w:rPr>
          <w:rFonts w:cs="Arial"/>
          <w:lang w:eastAsia="zh-CN"/>
        </w:rPr>
        <w:t xml:space="preserve"> SETUP REQUEST</w:t>
      </w:r>
    </w:p>
    <w:p w14:paraId="7C8358FF" w14:textId="77777777" w:rsidR="000516E5" w:rsidRPr="001F5312" w:rsidRDefault="000516E5" w:rsidP="000516E5">
      <w:pPr>
        <w:pStyle w:val="PL"/>
        <w:rPr>
          <w:noProof w:val="0"/>
          <w:snapToGrid w:val="0"/>
        </w:rPr>
      </w:pPr>
      <w:r w:rsidRPr="001F5312">
        <w:rPr>
          <w:noProof w:val="0"/>
          <w:snapToGrid w:val="0"/>
        </w:rPr>
        <w:t>--</w:t>
      </w:r>
    </w:p>
    <w:p w14:paraId="55FA26F8" w14:textId="77777777" w:rsidR="000516E5" w:rsidRPr="001F5312" w:rsidRDefault="000516E5" w:rsidP="000516E5">
      <w:pPr>
        <w:pStyle w:val="PL"/>
        <w:rPr>
          <w:noProof w:val="0"/>
          <w:snapToGrid w:val="0"/>
        </w:rPr>
      </w:pPr>
      <w:r w:rsidRPr="001F5312">
        <w:rPr>
          <w:noProof w:val="0"/>
          <w:snapToGrid w:val="0"/>
        </w:rPr>
        <w:t>-- **************************************************************</w:t>
      </w:r>
    </w:p>
    <w:p w14:paraId="78B5ED81" w14:textId="77777777" w:rsidR="000516E5" w:rsidRPr="001F5312" w:rsidRDefault="000516E5" w:rsidP="000516E5">
      <w:pPr>
        <w:pStyle w:val="PL"/>
        <w:rPr>
          <w:noProof w:val="0"/>
          <w:snapToGrid w:val="0"/>
        </w:rPr>
      </w:pPr>
    </w:p>
    <w:p w14:paraId="76655FE7" w14:textId="77777777" w:rsidR="000516E5" w:rsidRPr="001F5312" w:rsidRDefault="000516E5" w:rsidP="000516E5">
      <w:pPr>
        <w:pStyle w:val="PL"/>
        <w:rPr>
          <w:noProof w:val="0"/>
          <w:snapToGrid w:val="0"/>
        </w:rPr>
      </w:pPr>
      <w:r w:rsidRPr="001F5312">
        <w:rPr>
          <w:rFonts w:cs="Arial"/>
          <w:lang w:eastAsia="zh-CN"/>
        </w:rPr>
        <w:t>DistributionSetupRequest</w:t>
      </w:r>
      <w:r w:rsidRPr="001F5312">
        <w:rPr>
          <w:noProof w:val="0"/>
          <w:snapToGrid w:val="0"/>
        </w:rPr>
        <w:t xml:space="preserve"> ::= SEQUENCE {</w:t>
      </w:r>
    </w:p>
    <w:p w14:paraId="2A1D0C71" w14:textId="77777777" w:rsidR="000516E5" w:rsidRPr="001F5312" w:rsidRDefault="000516E5" w:rsidP="000516E5">
      <w:pPr>
        <w:pStyle w:val="PL"/>
        <w:rPr>
          <w:noProof w:val="0"/>
          <w:snapToGrid w:val="0"/>
        </w:rPr>
      </w:pPr>
      <w:r w:rsidRPr="001F5312">
        <w:rPr>
          <w:noProof w:val="0"/>
          <w:snapToGrid w:val="0"/>
        </w:rPr>
        <w:tab/>
      </w:r>
      <w:proofErr w:type="spellStart"/>
      <w:r w:rsidRPr="001F5312">
        <w:rPr>
          <w:noProof w:val="0"/>
          <w:snapToGrid w:val="0"/>
        </w:rPr>
        <w:t>protocolIEs</w:t>
      </w:r>
      <w:proofErr w:type="spellEnd"/>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-Container</w:t>
      </w:r>
      <w:r w:rsidRPr="001F5312">
        <w:rPr>
          <w:noProof w:val="0"/>
          <w:snapToGrid w:val="0"/>
        </w:rPr>
        <w:tab/>
      </w:r>
      <w:r w:rsidRPr="001F5312">
        <w:rPr>
          <w:noProof w:val="0"/>
          <w:snapToGrid w:val="0"/>
        </w:rPr>
        <w:tab/>
        <w:t>{ {</w:t>
      </w:r>
      <w:proofErr w:type="spellStart"/>
      <w:r w:rsidRPr="001F5312">
        <w:rPr>
          <w:rFonts w:cs="Arial"/>
          <w:lang w:eastAsia="zh-CN"/>
        </w:rPr>
        <w:t>DistributionSetupRequest</w:t>
      </w:r>
      <w:r w:rsidRPr="001F5312">
        <w:rPr>
          <w:noProof w:val="0"/>
          <w:snapToGrid w:val="0"/>
        </w:rPr>
        <w:t>IEs</w:t>
      </w:r>
      <w:proofErr w:type="spellEnd"/>
      <w:r w:rsidRPr="001F5312">
        <w:rPr>
          <w:noProof w:val="0"/>
          <w:snapToGrid w:val="0"/>
        </w:rPr>
        <w:t>} },</w:t>
      </w:r>
    </w:p>
    <w:p w14:paraId="377317B4" w14:textId="77777777" w:rsidR="000516E5" w:rsidRPr="001F5312" w:rsidRDefault="000516E5" w:rsidP="000516E5">
      <w:pPr>
        <w:pStyle w:val="PL"/>
        <w:rPr>
          <w:noProof w:val="0"/>
          <w:snapToGrid w:val="0"/>
        </w:rPr>
      </w:pPr>
      <w:r w:rsidRPr="001F5312">
        <w:rPr>
          <w:noProof w:val="0"/>
          <w:snapToGrid w:val="0"/>
        </w:rPr>
        <w:tab/>
        <w:t>...</w:t>
      </w:r>
    </w:p>
    <w:p w14:paraId="55612743" w14:textId="77777777" w:rsidR="000516E5" w:rsidRPr="001F5312" w:rsidRDefault="000516E5" w:rsidP="000516E5">
      <w:pPr>
        <w:pStyle w:val="PL"/>
        <w:rPr>
          <w:noProof w:val="0"/>
          <w:snapToGrid w:val="0"/>
        </w:rPr>
      </w:pPr>
      <w:r w:rsidRPr="001F5312">
        <w:rPr>
          <w:noProof w:val="0"/>
          <w:snapToGrid w:val="0"/>
        </w:rPr>
        <w:t>}</w:t>
      </w:r>
    </w:p>
    <w:p w14:paraId="0B2C0B23" w14:textId="77777777" w:rsidR="000516E5" w:rsidRPr="001F5312" w:rsidRDefault="000516E5" w:rsidP="000516E5">
      <w:pPr>
        <w:pStyle w:val="PL"/>
        <w:rPr>
          <w:noProof w:val="0"/>
          <w:snapToGrid w:val="0"/>
        </w:rPr>
      </w:pPr>
    </w:p>
    <w:p w14:paraId="33B3F05E" w14:textId="77777777" w:rsidR="000516E5" w:rsidRPr="001F5312" w:rsidRDefault="000516E5" w:rsidP="000516E5">
      <w:pPr>
        <w:pStyle w:val="PL"/>
        <w:rPr>
          <w:noProof w:val="0"/>
          <w:snapToGrid w:val="0"/>
        </w:rPr>
      </w:pPr>
      <w:r w:rsidRPr="001F5312">
        <w:rPr>
          <w:rFonts w:cs="Arial"/>
          <w:lang w:eastAsia="zh-CN"/>
        </w:rPr>
        <w:t>DistributionSetupRequest</w:t>
      </w:r>
      <w:r w:rsidRPr="001F5312">
        <w:rPr>
          <w:noProof w:val="0"/>
          <w:snapToGrid w:val="0"/>
        </w:rPr>
        <w:t>IEs NGAP-PROTOCOL-IES ::= {</w:t>
      </w:r>
    </w:p>
    <w:p w14:paraId="33761CC0" w14:textId="53972B0F" w:rsidR="000516E5" w:rsidRPr="001F5312" w:rsidRDefault="000516E5" w:rsidP="000516E5">
      <w:pPr>
        <w:pStyle w:val="PL"/>
        <w:rPr>
          <w:ins w:id="21" w:author="Huawei" w:date="2022-03-31T20:12:00Z"/>
          <w:noProof w:val="0"/>
          <w:snapToGrid w:val="0"/>
        </w:rPr>
      </w:pPr>
      <w:r w:rsidRPr="001F5312">
        <w:rPr>
          <w:noProof w:val="0"/>
          <w:snapToGrid w:val="0"/>
        </w:rPr>
        <w:tab/>
        <w:t>{ ID id-MBS-</w:t>
      </w:r>
      <w:proofErr w:type="spellStart"/>
      <w:r w:rsidRPr="001F5312">
        <w:rPr>
          <w:noProof w:val="0"/>
          <w:snapToGrid w:val="0"/>
        </w:rPr>
        <w:t>SessionID</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reject</w:t>
      </w:r>
      <w:r w:rsidRPr="001F5312">
        <w:rPr>
          <w:noProof w:val="0"/>
          <w:snapToGrid w:val="0"/>
        </w:rPr>
        <w:tab/>
        <w:t>TYPE MBS-</w:t>
      </w:r>
      <w:proofErr w:type="spellStart"/>
      <w:r w:rsidRPr="001F5312">
        <w:rPr>
          <w:noProof w:val="0"/>
          <w:snapToGrid w:val="0"/>
        </w:rPr>
        <w:t>SessionID</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mandatory</w:t>
      </w:r>
      <w:r w:rsidRPr="001F5312">
        <w:rPr>
          <w:noProof w:val="0"/>
          <w:snapToGrid w:val="0"/>
        </w:rPr>
        <w:tab/>
        <w:t>}</w:t>
      </w:r>
      <w:ins w:id="22" w:author="Huawei" w:date="2022-03-31T20:12:00Z">
        <w:r>
          <w:rPr>
            <w:rFonts w:hint="eastAsia"/>
            <w:noProof w:val="0"/>
            <w:snapToGrid w:val="0"/>
            <w:lang w:eastAsia="zh-CN"/>
          </w:rPr>
          <w:t>|</w:t>
        </w:r>
      </w:ins>
    </w:p>
    <w:p w14:paraId="191917E6" w14:textId="627EE421" w:rsidR="000516E5" w:rsidRPr="001F5312" w:rsidRDefault="000516E5" w:rsidP="000516E5">
      <w:pPr>
        <w:pStyle w:val="PL"/>
        <w:rPr>
          <w:noProof w:val="0"/>
          <w:snapToGrid w:val="0"/>
        </w:rPr>
      </w:pPr>
      <w:ins w:id="23" w:author="Huawei" w:date="2022-03-31T20:12:00Z">
        <w:r w:rsidRPr="001F5312">
          <w:rPr>
            <w:noProof w:val="0"/>
            <w:snapToGrid w:val="0"/>
          </w:rPr>
          <w:tab/>
        </w:r>
        <w:proofErr w:type="gramStart"/>
        <w:r w:rsidRPr="001F5312">
          <w:rPr>
            <w:noProof w:val="0"/>
            <w:snapToGrid w:val="0"/>
          </w:rPr>
          <w:t>{ ID</w:t>
        </w:r>
        <w:proofErr w:type="gramEnd"/>
        <w:r w:rsidRPr="001F5312">
          <w:rPr>
            <w:noProof w:val="0"/>
            <w:snapToGrid w:val="0"/>
          </w:rPr>
          <w:t xml:space="preserve"> id-MBS-</w:t>
        </w:r>
        <w:proofErr w:type="spellStart"/>
        <w:r w:rsidRPr="001F5312">
          <w:rPr>
            <w:noProof w:val="0"/>
            <w:snapToGrid w:val="0"/>
          </w:rPr>
          <w:t>AreaSessionID</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reject</w:t>
        </w:r>
        <w:r w:rsidRPr="001F5312">
          <w:rPr>
            <w:noProof w:val="0"/>
            <w:snapToGrid w:val="0"/>
          </w:rPr>
          <w:tab/>
          <w:t>TYPE MBS-</w:t>
        </w:r>
        <w:proofErr w:type="spellStart"/>
        <w:r w:rsidRPr="001F5312">
          <w:rPr>
            <w:noProof w:val="0"/>
            <w:snapToGrid w:val="0"/>
          </w:rPr>
          <w:t>AreaSessionID</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optional</w:t>
        </w:r>
        <w:r w:rsidRPr="001F5312">
          <w:rPr>
            <w:noProof w:val="0"/>
            <w:snapToGrid w:val="0"/>
          </w:rPr>
          <w:tab/>
        </w:r>
        <w:r w:rsidRPr="001F5312">
          <w:rPr>
            <w:noProof w:val="0"/>
            <w:snapToGrid w:val="0"/>
          </w:rPr>
          <w:tab/>
          <w:t>}</w:t>
        </w:r>
      </w:ins>
      <w:r w:rsidRPr="001F5312">
        <w:rPr>
          <w:noProof w:val="0"/>
          <w:snapToGrid w:val="0"/>
        </w:rPr>
        <w:t>|</w:t>
      </w:r>
    </w:p>
    <w:p w14:paraId="72B68C8C" w14:textId="5F13BC3F" w:rsidR="000516E5" w:rsidRPr="001F5312" w:rsidRDefault="000516E5" w:rsidP="000516E5">
      <w:pPr>
        <w:pStyle w:val="PL"/>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w:t>
      </w:r>
      <w:r w:rsidRPr="001F5312">
        <w:rPr>
          <w:rFonts w:eastAsia="MS Mincho" w:cs="Arial"/>
          <w:lang w:eastAsia="ja-JP"/>
        </w:rPr>
        <w:t>MBS-</w:t>
      </w:r>
      <w:proofErr w:type="spellStart"/>
      <w:r w:rsidRPr="001F5312">
        <w:rPr>
          <w:rFonts w:eastAsia="MS Mincho" w:cs="Arial"/>
          <w:lang w:eastAsia="ja-JP"/>
        </w:rPr>
        <w:t>DistributionSetupRequestTransfer</w:t>
      </w:r>
      <w:proofErr w:type="spellEnd"/>
      <w:r w:rsidRPr="001F5312">
        <w:rPr>
          <w:noProof w:val="0"/>
          <w:snapToGrid w:val="0"/>
        </w:rPr>
        <w:tab/>
      </w:r>
      <w:r w:rsidRPr="001F5312">
        <w:rPr>
          <w:noProof w:val="0"/>
          <w:snapToGrid w:val="0"/>
        </w:rPr>
        <w:tab/>
      </w:r>
      <w:del w:id="24" w:author="Huawei" w:date="2022-04-06T14:25:00Z">
        <w:r w:rsidDel="00625AEF">
          <w:rPr>
            <w:noProof w:val="0"/>
            <w:snapToGrid w:val="0"/>
          </w:rPr>
          <w:tab/>
        </w:r>
      </w:del>
      <w:r w:rsidRPr="001F5312">
        <w:rPr>
          <w:noProof w:val="0"/>
          <w:snapToGrid w:val="0"/>
        </w:rPr>
        <w:t>CRITICALITY reject</w:t>
      </w:r>
      <w:r w:rsidRPr="001F5312">
        <w:rPr>
          <w:noProof w:val="0"/>
          <w:snapToGrid w:val="0"/>
        </w:rPr>
        <w:tab/>
        <w:t xml:space="preserve">TYPE </w:t>
      </w:r>
      <w:r w:rsidRPr="001F5312">
        <w:rPr>
          <w:rFonts w:eastAsia="MS Mincho" w:cs="Arial"/>
          <w:lang w:eastAsia="ja-JP"/>
        </w:rPr>
        <w:t>MBS-DistributionSetupRequestTransfer</w:t>
      </w:r>
      <w:r w:rsidRPr="001F5312">
        <w:rPr>
          <w:rFonts w:eastAsia="MS Mincho" w:cs="Arial"/>
          <w:lang w:eastAsia="ja-JP"/>
        </w:rPr>
        <w:tab/>
      </w:r>
      <w:r w:rsidRPr="001F5312">
        <w:rPr>
          <w:rFonts w:eastAsia="MS Mincho" w:cs="Arial"/>
          <w:lang w:eastAsia="ja-JP"/>
        </w:rPr>
        <w:tab/>
      </w:r>
      <w:r w:rsidRPr="001F5312">
        <w:rPr>
          <w:noProof w:val="0"/>
          <w:snapToGrid w:val="0"/>
        </w:rPr>
        <w:tab/>
        <w:t>PRESENCE mandatory</w:t>
      </w:r>
      <w:r w:rsidRPr="001F5312">
        <w:rPr>
          <w:noProof w:val="0"/>
          <w:snapToGrid w:val="0"/>
        </w:rPr>
        <w:tab/>
        <w:t>},</w:t>
      </w:r>
    </w:p>
    <w:p w14:paraId="603AC753" w14:textId="77777777" w:rsidR="000516E5" w:rsidRPr="001F5312" w:rsidRDefault="000516E5" w:rsidP="000516E5">
      <w:pPr>
        <w:pStyle w:val="PL"/>
        <w:rPr>
          <w:noProof w:val="0"/>
          <w:snapToGrid w:val="0"/>
        </w:rPr>
      </w:pPr>
      <w:r w:rsidRPr="001F5312">
        <w:rPr>
          <w:noProof w:val="0"/>
          <w:snapToGrid w:val="0"/>
        </w:rPr>
        <w:tab/>
        <w:t>...</w:t>
      </w:r>
    </w:p>
    <w:p w14:paraId="49FDADB8" w14:textId="77777777" w:rsidR="000516E5" w:rsidRPr="001F5312" w:rsidRDefault="000516E5" w:rsidP="000516E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w:t>
      </w:r>
    </w:p>
    <w:p w14:paraId="23FE3B45" w14:textId="77777777" w:rsidR="000516E5" w:rsidRPr="001F5312" w:rsidRDefault="000516E5" w:rsidP="000516E5">
      <w:pPr>
        <w:pStyle w:val="PL"/>
        <w:rPr>
          <w:noProof w:val="0"/>
          <w:lang w:eastAsia="zh-CN"/>
        </w:rPr>
      </w:pPr>
    </w:p>
    <w:p w14:paraId="6B348E38" w14:textId="77777777" w:rsidR="000516E5" w:rsidRPr="001F5312" w:rsidRDefault="000516E5" w:rsidP="000516E5">
      <w:pPr>
        <w:pStyle w:val="PL"/>
        <w:rPr>
          <w:noProof w:val="0"/>
          <w:snapToGrid w:val="0"/>
        </w:rPr>
      </w:pPr>
      <w:r w:rsidRPr="001F5312">
        <w:rPr>
          <w:noProof w:val="0"/>
          <w:snapToGrid w:val="0"/>
        </w:rPr>
        <w:t>-- **************************************************************</w:t>
      </w:r>
    </w:p>
    <w:p w14:paraId="5A40F779" w14:textId="77777777" w:rsidR="000516E5" w:rsidRPr="001F5312" w:rsidRDefault="000516E5" w:rsidP="000516E5">
      <w:pPr>
        <w:pStyle w:val="PL"/>
        <w:rPr>
          <w:noProof w:val="0"/>
          <w:snapToGrid w:val="0"/>
        </w:rPr>
      </w:pPr>
      <w:r w:rsidRPr="001F5312">
        <w:rPr>
          <w:noProof w:val="0"/>
          <w:snapToGrid w:val="0"/>
        </w:rPr>
        <w:t>--</w:t>
      </w:r>
    </w:p>
    <w:p w14:paraId="0962C3FD" w14:textId="77777777" w:rsidR="000516E5" w:rsidRPr="001F5312" w:rsidRDefault="000516E5" w:rsidP="000516E5">
      <w:pPr>
        <w:pStyle w:val="PL"/>
        <w:outlineLvl w:val="4"/>
        <w:rPr>
          <w:noProof w:val="0"/>
          <w:snapToGrid w:val="0"/>
        </w:rPr>
      </w:pPr>
      <w:r w:rsidRPr="001F5312">
        <w:rPr>
          <w:noProof w:val="0"/>
          <w:snapToGrid w:val="0"/>
        </w:rPr>
        <w:t xml:space="preserve">-- </w:t>
      </w:r>
      <w:r w:rsidRPr="001F5312">
        <w:rPr>
          <w:rFonts w:cs="Arial" w:hint="eastAsia"/>
          <w:lang w:eastAsia="zh-CN"/>
        </w:rPr>
        <w:t>DISTRIBUTION</w:t>
      </w:r>
      <w:r w:rsidRPr="001F5312">
        <w:rPr>
          <w:rFonts w:cs="Arial"/>
          <w:lang w:eastAsia="zh-CN"/>
        </w:rPr>
        <w:t xml:space="preserve"> SETUP RESPONSE</w:t>
      </w:r>
    </w:p>
    <w:p w14:paraId="2D056B05" w14:textId="77777777" w:rsidR="000516E5" w:rsidRPr="001F5312" w:rsidRDefault="000516E5" w:rsidP="000516E5">
      <w:pPr>
        <w:pStyle w:val="PL"/>
        <w:rPr>
          <w:noProof w:val="0"/>
          <w:snapToGrid w:val="0"/>
        </w:rPr>
      </w:pPr>
      <w:r w:rsidRPr="001F5312">
        <w:rPr>
          <w:noProof w:val="0"/>
          <w:snapToGrid w:val="0"/>
        </w:rPr>
        <w:t>--</w:t>
      </w:r>
    </w:p>
    <w:p w14:paraId="43E77BCD" w14:textId="77777777" w:rsidR="000516E5" w:rsidRPr="001F5312" w:rsidRDefault="000516E5" w:rsidP="000516E5">
      <w:pPr>
        <w:pStyle w:val="PL"/>
        <w:rPr>
          <w:noProof w:val="0"/>
          <w:snapToGrid w:val="0"/>
        </w:rPr>
      </w:pPr>
      <w:r w:rsidRPr="001F5312">
        <w:rPr>
          <w:noProof w:val="0"/>
          <w:snapToGrid w:val="0"/>
        </w:rPr>
        <w:t>-- **************************************************************</w:t>
      </w:r>
    </w:p>
    <w:p w14:paraId="22855146" w14:textId="77777777" w:rsidR="000516E5" w:rsidRPr="001F5312" w:rsidRDefault="000516E5" w:rsidP="000516E5">
      <w:pPr>
        <w:pStyle w:val="PL"/>
        <w:rPr>
          <w:noProof w:val="0"/>
          <w:snapToGrid w:val="0"/>
        </w:rPr>
      </w:pPr>
    </w:p>
    <w:p w14:paraId="6F8BB02F" w14:textId="77777777" w:rsidR="000516E5" w:rsidRPr="001F5312" w:rsidRDefault="000516E5" w:rsidP="000516E5">
      <w:pPr>
        <w:pStyle w:val="PL"/>
        <w:rPr>
          <w:noProof w:val="0"/>
          <w:snapToGrid w:val="0"/>
        </w:rPr>
      </w:pPr>
      <w:r w:rsidRPr="001F5312">
        <w:rPr>
          <w:rFonts w:cs="Arial"/>
          <w:lang w:eastAsia="zh-CN"/>
        </w:rPr>
        <w:t>DistributionSetupRe</w:t>
      </w:r>
      <w:r w:rsidRPr="001F5312">
        <w:rPr>
          <w:rFonts w:cs="Arial" w:hint="eastAsia"/>
          <w:lang w:eastAsia="zh-CN"/>
        </w:rPr>
        <w:t>sponse</w:t>
      </w:r>
      <w:r w:rsidRPr="001F5312">
        <w:rPr>
          <w:noProof w:val="0"/>
          <w:snapToGrid w:val="0"/>
        </w:rPr>
        <w:t xml:space="preserve"> ::= SEQUENCE {</w:t>
      </w:r>
    </w:p>
    <w:p w14:paraId="5CF2FF65" w14:textId="77777777" w:rsidR="000516E5" w:rsidRPr="001F5312" w:rsidRDefault="000516E5" w:rsidP="000516E5">
      <w:pPr>
        <w:pStyle w:val="PL"/>
        <w:rPr>
          <w:noProof w:val="0"/>
          <w:snapToGrid w:val="0"/>
        </w:rPr>
      </w:pPr>
      <w:r w:rsidRPr="001F5312">
        <w:rPr>
          <w:noProof w:val="0"/>
          <w:snapToGrid w:val="0"/>
        </w:rPr>
        <w:tab/>
      </w:r>
      <w:proofErr w:type="spellStart"/>
      <w:r w:rsidRPr="001F5312">
        <w:rPr>
          <w:noProof w:val="0"/>
          <w:snapToGrid w:val="0"/>
        </w:rPr>
        <w:t>protocolIEs</w:t>
      </w:r>
      <w:proofErr w:type="spellEnd"/>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-Container</w:t>
      </w:r>
      <w:r w:rsidRPr="001F5312">
        <w:rPr>
          <w:noProof w:val="0"/>
          <w:snapToGrid w:val="0"/>
        </w:rPr>
        <w:tab/>
      </w:r>
      <w:r w:rsidRPr="001F5312">
        <w:rPr>
          <w:noProof w:val="0"/>
          <w:snapToGrid w:val="0"/>
        </w:rPr>
        <w:tab/>
        <w:t>{ {</w:t>
      </w:r>
      <w:proofErr w:type="spellStart"/>
      <w:r w:rsidRPr="001F5312">
        <w:rPr>
          <w:rFonts w:cs="Arial"/>
          <w:lang w:eastAsia="zh-CN"/>
        </w:rPr>
        <w:t>DistributionSetupResponse</w:t>
      </w:r>
      <w:r w:rsidRPr="001F5312">
        <w:rPr>
          <w:noProof w:val="0"/>
          <w:snapToGrid w:val="0"/>
        </w:rPr>
        <w:t>IEs</w:t>
      </w:r>
      <w:proofErr w:type="spellEnd"/>
      <w:r w:rsidRPr="001F5312">
        <w:rPr>
          <w:noProof w:val="0"/>
          <w:snapToGrid w:val="0"/>
        </w:rPr>
        <w:t>} },</w:t>
      </w:r>
    </w:p>
    <w:p w14:paraId="713CBD80" w14:textId="77777777" w:rsidR="000516E5" w:rsidRPr="001F5312" w:rsidRDefault="000516E5" w:rsidP="000516E5">
      <w:pPr>
        <w:pStyle w:val="PL"/>
        <w:rPr>
          <w:noProof w:val="0"/>
          <w:snapToGrid w:val="0"/>
        </w:rPr>
      </w:pPr>
      <w:r w:rsidRPr="001F5312">
        <w:rPr>
          <w:noProof w:val="0"/>
          <w:snapToGrid w:val="0"/>
        </w:rPr>
        <w:tab/>
        <w:t>...</w:t>
      </w:r>
    </w:p>
    <w:p w14:paraId="423EC259" w14:textId="77777777" w:rsidR="000516E5" w:rsidRPr="001F5312" w:rsidRDefault="000516E5" w:rsidP="000516E5">
      <w:pPr>
        <w:pStyle w:val="PL"/>
        <w:rPr>
          <w:noProof w:val="0"/>
          <w:snapToGrid w:val="0"/>
        </w:rPr>
      </w:pPr>
      <w:r w:rsidRPr="001F5312">
        <w:rPr>
          <w:noProof w:val="0"/>
          <w:snapToGrid w:val="0"/>
        </w:rPr>
        <w:t>}</w:t>
      </w:r>
    </w:p>
    <w:p w14:paraId="7CB2AB11" w14:textId="77777777" w:rsidR="000516E5" w:rsidRPr="001F5312" w:rsidRDefault="000516E5" w:rsidP="000516E5">
      <w:pPr>
        <w:pStyle w:val="PL"/>
        <w:rPr>
          <w:noProof w:val="0"/>
          <w:snapToGrid w:val="0"/>
        </w:rPr>
      </w:pPr>
    </w:p>
    <w:p w14:paraId="6D59AA1A" w14:textId="77777777" w:rsidR="000516E5" w:rsidRPr="001F5312" w:rsidRDefault="000516E5" w:rsidP="000516E5">
      <w:pPr>
        <w:pStyle w:val="PL"/>
        <w:rPr>
          <w:noProof w:val="0"/>
          <w:snapToGrid w:val="0"/>
        </w:rPr>
      </w:pPr>
      <w:r w:rsidRPr="001F5312">
        <w:rPr>
          <w:rFonts w:cs="Arial"/>
          <w:lang w:eastAsia="zh-CN"/>
        </w:rPr>
        <w:t>DistributionSetupResponse</w:t>
      </w:r>
      <w:r w:rsidRPr="001F5312">
        <w:rPr>
          <w:noProof w:val="0"/>
          <w:snapToGrid w:val="0"/>
        </w:rPr>
        <w:t>IEs NGAP-PROTOCOL-IES ::= {</w:t>
      </w:r>
    </w:p>
    <w:p w14:paraId="6433445F" w14:textId="77777777" w:rsidR="000516E5" w:rsidRPr="001F5312" w:rsidRDefault="000516E5" w:rsidP="000516E5">
      <w:pPr>
        <w:pStyle w:val="PL"/>
        <w:rPr>
          <w:ins w:id="25" w:author="Huawei" w:date="2022-03-31T20:12:00Z"/>
          <w:noProof w:val="0"/>
          <w:snapToGrid w:val="0"/>
        </w:rPr>
      </w:pPr>
      <w:r w:rsidRPr="001F5312">
        <w:rPr>
          <w:noProof w:val="0"/>
          <w:snapToGrid w:val="0"/>
        </w:rPr>
        <w:tab/>
        <w:t>{ ID id-MBS-</w:t>
      </w:r>
      <w:proofErr w:type="spellStart"/>
      <w:r w:rsidRPr="001F5312">
        <w:rPr>
          <w:noProof w:val="0"/>
          <w:snapToGrid w:val="0"/>
        </w:rPr>
        <w:t>SessionID</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reject</w:t>
      </w:r>
      <w:r w:rsidRPr="001F5312">
        <w:rPr>
          <w:noProof w:val="0"/>
          <w:snapToGrid w:val="0"/>
        </w:rPr>
        <w:tab/>
        <w:t>TYPE MBS-</w:t>
      </w:r>
      <w:proofErr w:type="spellStart"/>
      <w:r w:rsidRPr="001F5312">
        <w:rPr>
          <w:noProof w:val="0"/>
          <w:snapToGrid w:val="0"/>
        </w:rPr>
        <w:t>SessionID</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mandatory</w:t>
      </w:r>
      <w:r w:rsidRPr="001F5312">
        <w:rPr>
          <w:noProof w:val="0"/>
          <w:snapToGrid w:val="0"/>
        </w:rPr>
        <w:tab/>
        <w:t>}</w:t>
      </w:r>
      <w:ins w:id="26" w:author="Huawei" w:date="2022-03-31T20:12:00Z">
        <w:r>
          <w:rPr>
            <w:rFonts w:hint="eastAsia"/>
            <w:noProof w:val="0"/>
            <w:snapToGrid w:val="0"/>
            <w:lang w:eastAsia="zh-CN"/>
          </w:rPr>
          <w:t>|</w:t>
        </w:r>
      </w:ins>
    </w:p>
    <w:p w14:paraId="23DF9C43" w14:textId="36592342" w:rsidR="000516E5" w:rsidRPr="001F5312" w:rsidRDefault="000516E5" w:rsidP="000516E5">
      <w:pPr>
        <w:pStyle w:val="PL"/>
        <w:rPr>
          <w:noProof w:val="0"/>
          <w:snapToGrid w:val="0"/>
        </w:rPr>
      </w:pPr>
      <w:ins w:id="27" w:author="Huawei" w:date="2022-03-31T20:12:00Z">
        <w:r w:rsidRPr="001F5312">
          <w:rPr>
            <w:noProof w:val="0"/>
            <w:snapToGrid w:val="0"/>
          </w:rPr>
          <w:tab/>
        </w:r>
        <w:proofErr w:type="gramStart"/>
        <w:r w:rsidRPr="001F5312">
          <w:rPr>
            <w:noProof w:val="0"/>
            <w:snapToGrid w:val="0"/>
          </w:rPr>
          <w:t>{ ID</w:t>
        </w:r>
        <w:proofErr w:type="gramEnd"/>
        <w:r w:rsidRPr="001F5312">
          <w:rPr>
            <w:noProof w:val="0"/>
            <w:snapToGrid w:val="0"/>
          </w:rPr>
          <w:t xml:space="preserve"> id-MBS-</w:t>
        </w:r>
        <w:proofErr w:type="spellStart"/>
        <w:r w:rsidRPr="001F5312">
          <w:rPr>
            <w:noProof w:val="0"/>
            <w:snapToGrid w:val="0"/>
          </w:rPr>
          <w:t>AreaSessionID</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reject</w:t>
        </w:r>
        <w:r w:rsidRPr="001F5312">
          <w:rPr>
            <w:noProof w:val="0"/>
            <w:snapToGrid w:val="0"/>
          </w:rPr>
          <w:tab/>
          <w:t>TYPE MBS-</w:t>
        </w:r>
        <w:proofErr w:type="spellStart"/>
        <w:r w:rsidRPr="001F5312">
          <w:rPr>
            <w:noProof w:val="0"/>
            <w:snapToGrid w:val="0"/>
          </w:rPr>
          <w:t>AreaSessionID</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optional</w:t>
        </w:r>
        <w:r w:rsidRPr="001F5312">
          <w:rPr>
            <w:noProof w:val="0"/>
            <w:snapToGrid w:val="0"/>
          </w:rPr>
          <w:tab/>
        </w:r>
        <w:r w:rsidRPr="001F5312">
          <w:rPr>
            <w:noProof w:val="0"/>
            <w:snapToGrid w:val="0"/>
          </w:rPr>
          <w:tab/>
          <w:t>}</w:t>
        </w:r>
      </w:ins>
      <w:r w:rsidRPr="001F5312">
        <w:rPr>
          <w:noProof w:val="0"/>
          <w:snapToGrid w:val="0"/>
        </w:rPr>
        <w:t>|</w:t>
      </w:r>
    </w:p>
    <w:p w14:paraId="547A70B5" w14:textId="77777777" w:rsidR="000516E5" w:rsidRPr="001F5312" w:rsidRDefault="000516E5" w:rsidP="000516E5">
      <w:pPr>
        <w:pStyle w:val="PL"/>
        <w:rPr>
          <w:noProof w:val="0"/>
          <w:snapToGrid w:val="0"/>
        </w:rPr>
      </w:pPr>
      <w:r w:rsidRPr="001F5312">
        <w:rPr>
          <w:noProof w:val="0"/>
          <w:snapToGrid w:val="0"/>
        </w:rPr>
        <w:tab/>
        <w:t>{ ID id-</w:t>
      </w:r>
      <w:r w:rsidRPr="001F5312">
        <w:rPr>
          <w:rFonts w:eastAsia="MS Mincho" w:cs="Arial"/>
          <w:lang w:eastAsia="ja-JP"/>
        </w:rPr>
        <w:t>MBS-</w:t>
      </w:r>
      <w:proofErr w:type="spellStart"/>
      <w:r w:rsidRPr="001F5312">
        <w:rPr>
          <w:rFonts w:eastAsia="MS Mincho" w:cs="Arial"/>
          <w:lang w:eastAsia="ja-JP"/>
        </w:rPr>
        <w:t>DistributionSetupResponseTransfer</w:t>
      </w:r>
      <w:proofErr w:type="spellEnd"/>
      <w:r w:rsidRPr="001F5312">
        <w:rPr>
          <w:noProof w:val="0"/>
          <w:snapToGrid w:val="0"/>
        </w:rPr>
        <w:tab/>
      </w:r>
      <w:r w:rsidRPr="001F5312">
        <w:rPr>
          <w:noProof w:val="0"/>
          <w:snapToGrid w:val="0"/>
        </w:rPr>
        <w:tab/>
        <w:t>CRITICALITY reject</w:t>
      </w:r>
      <w:r w:rsidRPr="001F5312">
        <w:rPr>
          <w:noProof w:val="0"/>
          <w:snapToGrid w:val="0"/>
        </w:rPr>
        <w:tab/>
        <w:t xml:space="preserve">TYPE </w:t>
      </w:r>
      <w:r w:rsidRPr="001F5312">
        <w:rPr>
          <w:rFonts w:eastAsia="MS Mincho" w:cs="Arial"/>
          <w:lang w:eastAsia="ja-JP"/>
        </w:rPr>
        <w:t>MBS-DistributionSetupResponseTransfer</w:t>
      </w:r>
      <w:r w:rsidRPr="001F5312">
        <w:rPr>
          <w:rFonts w:eastAsia="MS Mincho" w:cs="Arial"/>
          <w:lang w:eastAsia="ja-JP"/>
        </w:rPr>
        <w:tab/>
      </w:r>
      <w:r w:rsidRPr="001F5312">
        <w:rPr>
          <w:noProof w:val="0"/>
          <w:snapToGrid w:val="0"/>
        </w:rPr>
        <w:tab/>
      </w:r>
      <w:r w:rsidRPr="001F5312">
        <w:rPr>
          <w:noProof w:val="0"/>
          <w:snapToGrid w:val="0"/>
        </w:rPr>
        <w:tab/>
        <w:t>PRESENCE mandatory</w:t>
      </w:r>
      <w:r w:rsidRPr="001F5312">
        <w:rPr>
          <w:noProof w:val="0"/>
          <w:snapToGrid w:val="0"/>
        </w:rPr>
        <w:tab/>
        <w:t>}|</w:t>
      </w:r>
    </w:p>
    <w:p w14:paraId="7842BCB2" w14:textId="77777777" w:rsidR="000516E5" w:rsidRPr="001F5312" w:rsidRDefault="000516E5" w:rsidP="000516E5">
      <w:pPr>
        <w:pStyle w:val="PL"/>
        <w:rPr>
          <w:noProof w:val="0"/>
          <w:snapToGrid w:val="0"/>
        </w:rPr>
      </w:pPr>
      <w:r w:rsidRPr="001F5312">
        <w:rPr>
          <w:noProof w:val="0"/>
          <w:snapToGrid w:val="0"/>
        </w:rPr>
        <w:tab/>
        <w:t>{ ID id-</w:t>
      </w:r>
      <w:proofErr w:type="spellStart"/>
      <w:r w:rsidRPr="001F5312">
        <w:rPr>
          <w:noProof w:val="0"/>
          <w:snapToGrid w:val="0"/>
        </w:rPr>
        <w:t>CriticalityDiagnostics</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ignore</w:t>
      </w:r>
      <w:r w:rsidRPr="001F5312">
        <w:rPr>
          <w:noProof w:val="0"/>
          <w:snapToGrid w:val="0"/>
        </w:rPr>
        <w:tab/>
        <w:t xml:space="preserve">TYPE </w:t>
      </w:r>
      <w:proofErr w:type="spellStart"/>
      <w:r w:rsidRPr="001F5312">
        <w:rPr>
          <w:noProof w:val="0"/>
          <w:snapToGrid w:val="0"/>
        </w:rPr>
        <w:t>CriticalityDiagnostics</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optional</w:t>
      </w:r>
      <w:r w:rsidRPr="001F5312">
        <w:rPr>
          <w:noProof w:val="0"/>
          <w:snapToGrid w:val="0"/>
        </w:rPr>
        <w:tab/>
      </w:r>
      <w:r w:rsidRPr="001F5312">
        <w:rPr>
          <w:noProof w:val="0"/>
          <w:snapToGrid w:val="0"/>
        </w:rPr>
        <w:tab/>
        <w:t>},</w:t>
      </w:r>
    </w:p>
    <w:p w14:paraId="334DFCEA" w14:textId="77777777" w:rsidR="000516E5" w:rsidRPr="001F5312" w:rsidRDefault="000516E5" w:rsidP="000516E5">
      <w:pPr>
        <w:pStyle w:val="PL"/>
        <w:rPr>
          <w:noProof w:val="0"/>
          <w:snapToGrid w:val="0"/>
        </w:rPr>
      </w:pPr>
      <w:r w:rsidRPr="001F5312">
        <w:rPr>
          <w:noProof w:val="0"/>
          <w:snapToGrid w:val="0"/>
        </w:rPr>
        <w:tab/>
        <w:t>...</w:t>
      </w:r>
    </w:p>
    <w:p w14:paraId="51EC6769" w14:textId="77777777" w:rsidR="000516E5" w:rsidRPr="001F5312" w:rsidRDefault="000516E5" w:rsidP="000516E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w:t>
      </w:r>
    </w:p>
    <w:p w14:paraId="75480F24" w14:textId="77777777" w:rsidR="000516E5" w:rsidRPr="001F5312" w:rsidRDefault="000516E5" w:rsidP="000516E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6879DCC6" w14:textId="77777777" w:rsidR="000516E5" w:rsidRPr="001F5312" w:rsidRDefault="000516E5" w:rsidP="000516E5">
      <w:pPr>
        <w:pStyle w:val="PL"/>
        <w:rPr>
          <w:noProof w:val="0"/>
          <w:snapToGrid w:val="0"/>
        </w:rPr>
      </w:pPr>
      <w:r w:rsidRPr="001F5312">
        <w:rPr>
          <w:noProof w:val="0"/>
          <w:snapToGrid w:val="0"/>
        </w:rPr>
        <w:t>-- **************************************************************</w:t>
      </w:r>
    </w:p>
    <w:p w14:paraId="26178C25" w14:textId="77777777" w:rsidR="000516E5" w:rsidRPr="001F5312" w:rsidRDefault="000516E5" w:rsidP="000516E5">
      <w:pPr>
        <w:pStyle w:val="PL"/>
        <w:rPr>
          <w:noProof w:val="0"/>
          <w:snapToGrid w:val="0"/>
        </w:rPr>
      </w:pPr>
      <w:r w:rsidRPr="001F5312">
        <w:rPr>
          <w:noProof w:val="0"/>
          <w:snapToGrid w:val="0"/>
        </w:rPr>
        <w:t>--</w:t>
      </w:r>
    </w:p>
    <w:p w14:paraId="706836B7" w14:textId="77777777" w:rsidR="000516E5" w:rsidRPr="001F5312" w:rsidRDefault="000516E5" w:rsidP="000516E5">
      <w:pPr>
        <w:pStyle w:val="PL"/>
        <w:outlineLvl w:val="4"/>
        <w:rPr>
          <w:noProof w:val="0"/>
          <w:snapToGrid w:val="0"/>
        </w:rPr>
      </w:pPr>
      <w:r w:rsidRPr="001F5312">
        <w:rPr>
          <w:noProof w:val="0"/>
          <w:snapToGrid w:val="0"/>
        </w:rPr>
        <w:t xml:space="preserve">-- </w:t>
      </w:r>
      <w:r w:rsidRPr="001F5312">
        <w:rPr>
          <w:rFonts w:cs="Arial" w:hint="eastAsia"/>
          <w:lang w:eastAsia="zh-CN"/>
        </w:rPr>
        <w:t>DISTRIBUTION</w:t>
      </w:r>
      <w:r w:rsidRPr="001F5312">
        <w:rPr>
          <w:rFonts w:cs="Arial"/>
          <w:lang w:eastAsia="zh-CN"/>
        </w:rPr>
        <w:t xml:space="preserve"> SETUP </w:t>
      </w:r>
      <w:r w:rsidRPr="001F5312">
        <w:rPr>
          <w:rFonts w:cs="Arial" w:hint="eastAsia"/>
          <w:lang w:eastAsia="zh-CN"/>
        </w:rPr>
        <w:t>FAILURE</w:t>
      </w:r>
    </w:p>
    <w:p w14:paraId="6907EB10" w14:textId="77777777" w:rsidR="000516E5" w:rsidRPr="001F5312" w:rsidRDefault="000516E5" w:rsidP="000516E5">
      <w:pPr>
        <w:pStyle w:val="PL"/>
        <w:rPr>
          <w:noProof w:val="0"/>
          <w:snapToGrid w:val="0"/>
        </w:rPr>
      </w:pPr>
      <w:r w:rsidRPr="001F5312">
        <w:rPr>
          <w:noProof w:val="0"/>
          <w:snapToGrid w:val="0"/>
        </w:rPr>
        <w:t>--</w:t>
      </w:r>
    </w:p>
    <w:p w14:paraId="6FD1A3E5" w14:textId="77777777" w:rsidR="000516E5" w:rsidRPr="001F5312" w:rsidRDefault="000516E5" w:rsidP="000516E5">
      <w:pPr>
        <w:pStyle w:val="PL"/>
        <w:rPr>
          <w:noProof w:val="0"/>
          <w:snapToGrid w:val="0"/>
        </w:rPr>
      </w:pPr>
      <w:r w:rsidRPr="001F5312">
        <w:rPr>
          <w:noProof w:val="0"/>
          <w:snapToGrid w:val="0"/>
        </w:rPr>
        <w:t>-- **************************************************************</w:t>
      </w:r>
    </w:p>
    <w:p w14:paraId="58897549" w14:textId="77777777" w:rsidR="000516E5" w:rsidRPr="001F5312" w:rsidRDefault="000516E5" w:rsidP="000516E5">
      <w:pPr>
        <w:pStyle w:val="PL"/>
        <w:rPr>
          <w:noProof w:val="0"/>
          <w:snapToGrid w:val="0"/>
        </w:rPr>
      </w:pPr>
    </w:p>
    <w:p w14:paraId="2C655D58" w14:textId="77777777" w:rsidR="000516E5" w:rsidRPr="001F5312" w:rsidRDefault="000516E5" w:rsidP="000516E5">
      <w:pPr>
        <w:pStyle w:val="PL"/>
        <w:rPr>
          <w:noProof w:val="0"/>
          <w:snapToGrid w:val="0"/>
        </w:rPr>
      </w:pPr>
      <w:r w:rsidRPr="001F5312">
        <w:rPr>
          <w:rFonts w:cs="Arial"/>
          <w:lang w:eastAsia="zh-CN"/>
        </w:rPr>
        <w:t>DistributionSetupFailure</w:t>
      </w:r>
      <w:r w:rsidRPr="001F5312">
        <w:rPr>
          <w:noProof w:val="0"/>
          <w:snapToGrid w:val="0"/>
        </w:rPr>
        <w:t xml:space="preserve"> ::= SEQUENCE {</w:t>
      </w:r>
    </w:p>
    <w:p w14:paraId="47BABB0E" w14:textId="77777777" w:rsidR="000516E5" w:rsidRPr="001F5312" w:rsidRDefault="000516E5" w:rsidP="000516E5">
      <w:pPr>
        <w:pStyle w:val="PL"/>
        <w:rPr>
          <w:noProof w:val="0"/>
          <w:snapToGrid w:val="0"/>
        </w:rPr>
      </w:pPr>
      <w:r w:rsidRPr="001F5312">
        <w:rPr>
          <w:noProof w:val="0"/>
          <w:snapToGrid w:val="0"/>
        </w:rPr>
        <w:tab/>
      </w:r>
      <w:proofErr w:type="spellStart"/>
      <w:r w:rsidRPr="001F5312">
        <w:rPr>
          <w:noProof w:val="0"/>
          <w:snapToGrid w:val="0"/>
        </w:rPr>
        <w:t>protocolIEs</w:t>
      </w:r>
      <w:proofErr w:type="spellEnd"/>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-Container</w:t>
      </w:r>
      <w:r w:rsidRPr="001F5312">
        <w:rPr>
          <w:noProof w:val="0"/>
          <w:snapToGrid w:val="0"/>
        </w:rPr>
        <w:tab/>
      </w:r>
      <w:r w:rsidRPr="001F5312">
        <w:rPr>
          <w:noProof w:val="0"/>
          <w:snapToGrid w:val="0"/>
        </w:rPr>
        <w:tab/>
        <w:t>{ {</w:t>
      </w:r>
      <w:proofErr w:type="spellStart"/>
      <w:r w:rsidRPr="001F5312">
        <w:rPr>
          <w:rFonts w:cs="Arial"/>
          <w:lang w:eastAsia="zh-CN"/>
        </w:rPr>
        <w:t>DistributionSetupFailure</w:t>
      </w:r>
      <w:r w:rsidRPr="001F5312">
        <w:rPr>
          <w:noProof w:val="0"/>
          <w:snapToGrid w:val="0"/>
        </w:rPr>
        <w:t>IEs</w:t>
      </w:r>
      <w:proofErr w:type="spellEnd"/>
      <w:r w:rsidRPr="001F5312">
        <w:rPr>
          <w:noProof w:val="0"/>
          <w:snapToGrid w:val="0"/>
        </w:rPr>
        <w:t>} },</w:t>
      </w:r>
    </w:p>
    <w:p w14:paraId="61A6E9DE" w14:textId="77777777" w:rsidR="000516E5" w:rsidRPr="001F5312" w:rsidRDefault="000516E5" w:rsidP="000516E5">
      <w:pPr>
        <w:pStyle w:val="PL"/>
        <w:rPr>
          <w:noProof w:val="0"/>
          <w:snapToGrid w:val="0"/>
        </w:rPr>
      </w:pPr>
      <w:r w:rsidRPr="001F5312">
        <w:rPr>
          <w:noProof w:val="0"/>
          <w:snapToGrid w:val="0"/>
        </w:rPr>
        <w:tab/>
        <w:t>...</w:t>
      </w:r>
    </w:p>
    <w:p w14:paraId="5B66C50F" w14:textId="77777777" w:rsidR="000516E5" w:rsidRPr="001F5312" w:rsidRDefault="000516E5" w:rsidP="000516E5">
      <w:pPr>
        <w:pStyle w:val="PL"/>
        <w:rPr>
          <w:noProof w:val="0"/>
          <w:snapToGrid w:val="0"/>
        </w:rPr>
      </w:pPr>
      <w:r w:rsidRPr="001F5312">
        <w:rPr>
          <w:noProof w:val="0"/>
          <w:snapToGrid w:val="0"/>
        </w:rPr>
        <w:t>}</w:t>
      </w:r>
    </w:p>
    <w:p w14:paraId="10A2C15F" w14:textId="77777777" w:rsidR="000516E5" w:rsidRPr="001F5312" w:rsidRDefault="000516E5" w:rsidP="000516E5">
      <w:pPr>
        <w:pStyle w:val="PL"/>
        <w:rPr>
          <w:noProof w:val="0"/>
          <w:snapToGrid w:val="0"/>
        </w:rPr>
      </w:pPr>
    </w:p>
    <w:p w14:paraId="4EE102B9" w14:textId="77777777" w:rsidR="000516E5" w:rsidRPr="001F5312" w:rsidRDefault="000516E5" w:rsidP="000516E5">
      <w:pPr>
        <w:pStyle w:val="PL"/>
        <w:rPr>
          <w:noProof w:val="0"/>
          <w:snapToGrid w:val="0"/>
        </w:rPr>
      </w:pPr>
      <w:r w:rsidRPr="001F5312">
        <w:rPr>
          <w:rFonts w:cs="Arial"/>
          <w:lang w:eastAsia="zh-CN"/>
        </w:rPr>
        <w:t>DistributionSetupFailure</w:t>
      </w:r>
      <w:r w:rsidRPr="001F5312">
        <w:rPr>
          <w:noProof w:val="0"/>
          <w:snapToGrid w:val="0"/>
        </w:rPr>
        <w:t>IEs NGAP-PROTOCOL-IES ::= {</w:t>
      </w:r>
    </w:p>
    <w:p w14:paraId="76320B9D" w14:textId="77777777" w:rsidR="000516E5" w:rsidRPr="001F5312" w:rsidRDefault="000516E5" w:rsidP="000516E5">
      <w:pPr>
        <w:pStyle w:val="PL"/>
        <w:rPr>
          <w:ins w:id="28" w:author="Huawei" w:date="2022-03-31T20:13:00Z"/>
          <w:noProof w:val="0"/>
          <w:snapToGrid w:val="0"/>
        </w:rPr>
      </w:pPr>
      <w:r w:rsidRPr="001F5312">
        <w:rPr>
          <w:noProof w:val="0"/>
          <w:snapToGrid w:val="0"/>
        </w:rPr>
        <w:tab/>
        <w:t>{ ID id-MBS-</w:t>
      </w:r>
      <w:proofErr w:type="spellStart"/>
      <w:r w:rsidRPr="001F5312">
        <w:rPr>
          <w:noProof w:val="0"/>
          <w:snapToGrid w:val="0"/>
        </w:rPr>
        <w:t>SessionID</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reject</w:t>
      </w:r>
      <w:r w:rsidRPr="001F5312">
        <w:rPr>
          <w:noProof w:val="0"/>
          <w:snapToGrid w:val="0"/>
        </w:rPr>
        <w:tab/>
        <w:t>TYPE MBS-</w:t>
      </w:r>
      <w:proofErr w:type="spellStart"/>
      <w:r w:rsidRPr="001F5312">
        <w:rPr>
          <w:noProof w:val="0"/>
          <w:snapToGrid w:val="0"/>
        </w:rPr>
        <w:t>SessionID</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mandatory</w:t>
      </w:r>
      <w:r w:rsidRPr="001F5312">
        <w:rPr>
          <w:noProof w:val="0"/>
          <w:snapToGrid w:val="0"/>
        </w:rPr>
        <w:tab/>
        <w:t>}</w:t>
      </w:r>
      <w:ins w:id="29" w:author="Huawei" w:date="2022-03-31T20:13:00Z">
        <w:r>
          <w:rPr>
            <w:rFonts w:hint="eastAsia"/>
            <w:noProof w:val="0"/>
            <w:snapToGrid w:val="0"/>
            <w:lang w:eastAsia="zh-CN"/>
          </w:rPr>
          <w:t>|</w:t>
        </w:r>
      </w:ins>
    </w:p>
    <w:p w14:paraId="2932494D" w14:textId="050C1492" w:rsidR="000516E5" w:rsidRPr="001F5312" w:rsidRDefault="000516E5" w:rsidP="000516E5">
      <w:pPr>
        <w:pStyle w:val="PL"/>
        <w:rPr>
          <w:noProof w:val="0"/>
          <w:snapToGrid w:val="0"/>
        </w:rPr>
      </w:pPr>
      <w:ins w:id="30" w:author="Huawei" w:date="2022-03-31T20:13:00Z">
        <w:r w:rsidRPr="001F5312">
          <w:rPr>
            <w:noProof w:val="0"/>
            <w:snapToGrid w:val="0"/>
          </w:rPr>
          <w:tab/>
        </w:r>
        <w:proofErr w:type="gramStart"/>
        <w:r w:rsidRPr="001F5312">
          <w:rPr>
            <w:noProof w:val="0"/>
            <w:snapToGrid w:val="0"/>
          </w:rPr>
          <w:t>{ ID</w:t>
        </w:r>
        <w:proofErr w:type="gramEnd"/>
        <w:r w:rsidRPr="001F5312">
          <w:rPr>
            <w:noProof w:val="0"/>
            <w:snapToGrid w:val="0"/>
          </w:rPr>
          <w:t xml:space="preserve"> id-MBS-</w:t>
        </w:r>
        <w:proofErr w:type="spellStart"/>
        <w:r w:rsidRPr="001F5312">
          <w:rPr>
            <w:noProof w:val="0"/>
            <w:snapToGrid w:val="0"/>
          </w:rPr>
          <w:t>AreaSessionID</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reject</w:t>
        </w:r>
        <w:r w:rsidRPr="001F5312">
          <w:rPr>
            <w:noProof w:val="0"/>
            <w:snapToGrid w:val="0"/>
          </w:rPr>
          <w:tab/>
          <w:t>TYPE MBS-</w:t>
        </w:r>
        <w:proofErr w:type="spellStart"/>
        <w:r w:rsidRPr="001F5312">
          <w:rPr>
            <w:noProof w:val="0"/>
            <w:snapToGrid w:val="0"/>
          </w:rPr>
          <w:t>AreaSessionID</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optional</w:t>
        </w:r>
        <w:r w:rsidRPr="001F5312">
          <w:rPr>
            <w:noProof w:val="0"/>
            <w:snapToGrid w:val="0"/>
          </w:rPr>
          <w:tab/>
        </w:r>
        <w:r w:rsidRPr="001F5312">
          <w:rPr>
            <w:noProof w:val="0"/>
            <w:snapToGrid w:val="0"/>
          </w:rPr>
          <w:tab/>
          <w:t>}</w:t>
        </w:r>
      </w:ins>
      <w:r w:rsidRPr="001F5312">
        <w:rPr>
          <w:noProof w:val="0"/>
          <w:snapToGrid w:val="0"/>
        </w:rPr>
        <w:t>|</w:t>
      </w:r>
    </w:p>
    <w:p w14:paraId="0932DD80" w14:textId="77777777" w:rsidR="000516E5" w:rsidRPr="001F5312" w:rsidRDefault="000516E5" w:rsidP="000516E5">
      <w:pPr>
        <w:pStyle w:val="PL"/>
        <w:rPr>
          <w:noProof w:val="0"/>
          <w:snapToGrid w:val="0"/>
        </w:rPr>
      </w:pPr>
      <w:r w:rsidRPr="001F5312">
        <w:rPr>
          <w:noProof w:val="0"/>
          <w:snapToGrid w:val="0"/>
        </w:rPr>
        <w:tab/>
        <w:t>{ ID id-</w:t>
      </w:r>
      <w:r w:rsidRPr="001F5312">
        <w:rPr>
          <w:rFonts w:eastAsia="MS Mincho" w:cs="Arial"/>
          <w:lang w:eastAsia="ja-JP"/>
        </w:rPr>
        <w:t>MBS-</w:t>
      </w:r>
      <w:proofErr w:type="spellStart"/>
      <w:r w:rsidRPr="001F5312">
        <w:rPr>
          <w:rFonts w:eastAsia="MS Mincho" w:cs="Arial"/>
          <w:lang w:eastAsia="ja-JP"/>
        </w:rPr>
        <w:t>DistributionSetup</w:t>
      </w:r>
      <w:r w:rsidRPr="001F5312">
        <w:rPr>
          <w:lang w:eastAsia="ja-JP"/>
        </w:rPr>
        <w:t>Unsuccessful</w:t>
      </w:r>
      <w:r w:rsidRPr="001F5312">
        <w:rPr>
          <w:rFonts w:eastAsia="MS Mincho" w:cs="Arial"/>
          <w:lang w:eastAsia="ja-JP"/>
        </w:rPr>
        <w:t>Transfer</w:t>
      </w:r>
      <w:proofErr w:type="spellEnd"/>
      <w:r w:rsidRPr="001F5312">
        <w:rPr>
          <w:noProof w:val="0"/>
          <w:snapToGrid w:val="0"/>
        </w:rPr>
        <w:tab/>
        <w:t>CRITICALITY ignore</w:t>
      </w:r>
      <w:r w:rsidRPr="001F5312">
        <w:rPr>
          <w:noProof w:val="0"/>
          <w:snapToGrid w:val="0"/>
        </w:rPr>
        <w:tab/>
        <w:t xml:space="preserve">TYPE </w:t>
      </w:r>
      <w:r w:rsidRPr="001F5312">
        <w:rPr>
          <w:rFonts w:eastAsia="MS Mincho" w:cs="Arial"/>
          <w:lang w:eastAsia="ja-JP"/>
        </w:rPr>
        <w:t>MBS-DistributionSetup</w:t>
      </w:r>
      <w:r w:rsidRPr="001F5312">
        <w:rPr>
          <w:lang w:eastAsia="ja-JP"/>
        </w:rPr>
        <w:t>Unsuccessful</w:t>
      </w:r>
      <w:r w:rsidRPr="001F5312">
        <w:rPr>
          <w:rFonts w:eastAsia="MS Mincho" w:cs="Arial"/>
          <w:lang w:eastAsia="ja-JP"/>
        </w:rPr>
        <w:t>Transfer</w:t>
      </w:r>
      <w:r w:rsidRPr="001F5312">
        <w:rPr>
          <w:rFonts w:eastAsia="MS Mincho" w:cs="Arial"/>
          <w:lang w:eastAsia="ja-JP"/>
        </w:rPr>
        <w:tab/>
      </w:r>
      <w:r w:rsidRPr="001F5312">
        <w:rPr>
          <w:noProof w:val="0"/>
          <w:snapToGrid w:val="0"/>
        </w:rPr>
        <w:t>PRESENCE mandatory</w:t>
      </w:r>
      <w:r w:rsidRPr="001F5312">
        <w:rPr>
          <w:noProof w:val="0"/>
          <w:snapToGrid w:val="0"/>
        </w:rPr>
        <w:tab/>
        <w:t>}|</w:t>
      </w:r>
    </w:p>
    <w:p w14:paraId="7F6838C2" w14:textId="77777777" w:rsidR="000516E5" w:rsidRPr="001F5312" w:rsidRDefault="000516E5" w:rsidP="000516E5">
      <w:pPr>
        <w:pStyle w:val="PL"/>
        <w:rPr>
          <w:noProof w:val="0"/>
          <w:snapToGrid w:val="0"/>
        </w:rPr>
      </w:pPr>
      <w:r w:rsidRPr="001F5312">
        <w:rPr>
          <w:noProof w:val="0"/>
          <w:snapToGrid w:val="0"/>
        </w:rPr>
        <w:tab/>
        <w:t>{ ID id-Cause</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ignore</w:t>
      </w:r>
      <w:r w:rsidRPr="001F5312">
        <w:rPr>
          <w:noProof w:val="0"/>
          <w:snapToGrid w:val="0"/>
        </w:rPr>
        <w:tab/>
        <w:t>TYPE Cause</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mandatory</w:t>
      </w:r>
      <w:r w:rsidRPr="001F5312">
        <w:rPr>
          <w:noProof w:val="0"/>
          <w:snapToGrid w:val="0"/>
        </w:rPr>
        <w:tab/>
        <w:t>}|</w:t>
      </w:r>
    </w:p>
    <w:p w14:paraId="5C5672B2" w14:textId="77777777" w:rsidR="000516E5" w:rsidRPr="001F5312" w:rsidRDefault="000516E5" w:rsidP="000516E5">
      <w:pPr>
        <w:pStyle w:val="PL"/>
        <w:rPr>
          <w:noProof w:val="0"/>
          <w:snapToGrid w:val="0"/>
        </w:rPr>
      </w:pPr>
      <w:r w:rsidRPr="001F5312">
        <w:rPr>
          <w:noProof w:val="0"/>
          <w:snapToGrid w:val="0"/>
        </w:rPr>
        <w:tab/>
        <w:t>{ ID id-</w:t>
      </w:r>
      <w:proofErr w:type="spellStart"/>
      <w:r w:rsidRPr="001F5312">
        <w:rPr>
          <w:noProof w:val="0"/>
          <w:snapToGrid w:val="0"/>
        </w:rPr>
        <w:t>CriticalityDiagnostics</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ignore</w:t>
      </w:r>
      <w:r w:rsidRPr="001F5312">
        <w:rPr>
          <w:noProof w:val="0"/>
          <w:snapToGrid w:val="0"/>
        </w:rPr>
        <w:tab/>
        <w:t xml:space="preserve">TYPE </w:t>
      </w:r>
      <w:proofErr w:type="spellStart"/>
      <w:r w:rsidRPr="001F5312">
        <w:rPr>
          <w:noProof w:val="0"/>
          <w:snapToGrid w:val="0"/>
        </w:rPr>
        <w:t>CriticalityDiagnostics</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optional</w:t>
      </w:r>
      <w:r w:rsidRPr="001F5312">
        <w:rPr>
          <w:noProof w:val="0"/>
          <w:snapToGrid w:val="0"/>
        </w:rPr>
        <w:tab/>
      </w:r>
      <w:r w:rsidRPr="001F5312">
        <w:rPr>
          <w:noProof w:val="0"/>
          <w:snapToGrid w:val="0"/>
        </w:rPr>
        <w:tab/>
        <w:t>},</w:t>
      </w:r>
    </w:p>
    <w:p w14:paraId="7B7AF931" w14:textId="77777777" w:rsidR="000516E5" w:rsidRPr="001F5312" w:rsidRDefault="000516E5" w:rsidP="000516E5">
      <w:pPr>
        <w:pStyle w:val="PL"/>
        <w:rPr>
          <w:noProof w:val="0"/>
          <w:snapToGrid w:val="0"/>
        </w:rPr>
      </w:pPr>
      <w:r w:rsidRPr="001F5312">
        <w:rPr>
          <w:noProof w:val="0"/>
          <w:snapToGrid w:val="0"/>
        </w:rPr>
        <w:tab/>
        <w:t>...</w:t>
      </w:r>
    </w:p>
    <w:p w14:paraId="37B6C789" w14:textId="77777777" w:rsidR="000516E5" w:rsidRPr="001F5312" w:rsidRDefault="000516E5" w:rsidP="000516E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w:t>
      </w:r>
    </w:p>
    <w:p w14:paraId="7A119A9F" w14:textId="77777777" w:rsidR="000516E5" w:rsidRPr="001F5312" w:rsidRDefault="000516E5" w:rsidP="000516E5">
      <w:pPr>
        <w:pStyle w:val="PL"/>
        <w:rPr>
          <w:noProof w:val="0"/>
          <w:lang w:eastAsia="zh-CN"/>
        </w:rPr>
      </w:pPr>
    </w:p>
    <w:p w14:paraId="1065CD63" w14:textId="77777777" w:rsidR="000516E5" w:rsidRPr="001F5312" w:rsidRDefault="000516E5" w:rsidP="000516E5">
      <w:pPr>
        <w:pStyle w:val="PL"/>
        <w:rPr>
          <w:noProof w:val="0"/>
          <w:snapToGrid w:val="0"/>
        </w:rPr>
      </w:pPr>
      <w:r w:rsidRPr="001F5312">
        <w:rPr>
          <w:noProof w:val="0"/>
          <w:snapToGrid w:val="0"/>
        </w:rPr>
        <w:t>-- **************************************************************</w:t>
      </w:r>
    </w:p>
    <w:p w14:paraId="2C84F9C0" w14:textId="77777777" w:rsidR="000516E5" w:rsidRPr="001F5312" w:rsidRDefault="000516E5" w:rsidP="000516E5">
      <w:pPr>
        <w:pStyle w:val="PL"/>
        <w:rPr>
          <w:noProof w:val="0"/>
          <w:snapToGrid w:val="0"/>
        </w:rPr>
      </w:pPr>
      <w:r w:rsidRPr="001F5312">
        <w:rPr>
          <w:noProof w:val="0"/>
          <w:snapToGrid w:val="0"/>
        </w:rPr>
        <w:t>--</w:t>
      </w:r>
    </w:p>
    <w:p w14:paraId="046E09BA" w14:textId="77777777" w:rsidR="000516E5" w:rsidRPr="001F5312" w:rsidRDefault="000516E5" w:rsidP="000516E5">
      <w:pPr>
        <w:pStyle w:val="PL"/>
        <w:outlineLvl w:val="4"/>
        <w:rPr>
          <w:noProof w:val="0"/>
          <w:snapToGrid w:val="0"/>
        </w:rPr>
      </w:pPr>
      <w:r w:rsidRPr="001F5312">
        <w:rPr>
          <w:noProof w:val="0"/>
          <w:snapToGrid w:val="0"/>
        </w:rPr>
        <w:t xml:space="preserve">-- </w:t>
      </w:r>
      <w:r w:rsidRPr="001F5312">
        <w:rPr>
          <w:lang w:eastAsia="zh-CN"/>
        </w:rPr>
        <w:t>Distribution Release</w:t>
      </w:r>
      <w:r w:rsidRPr="001F5312">
        <w:rPr>
          <w:noProof w:val="0"/>
          <w:snapToGrid w:val="0"/>
        </w:rPr>
        <w:t xml:space="preserve"> Elementary Procedure</w:t>
      </w:r>
    </w:p>
    <w:p w14:paraId="0C77E948" w14:textId="77777777" w:rsidR="000516E5" w:rsidRPr="001F5312" w:rsidRDefault="000516E5" w:rsidP="000516E5">
      <w:pPr>
        <w:pStyle w:val="PL"/>
        <w:rPr>
          <w:noProof w:val="0"/>
          <w:snapToGrid w:val="0"/>
        </w:rPr>
      </w:pPr>
      <w:r w:rsidRPr="001F5312">
        <w:rPr>
          <w:noProof w:val="0"/>
          <w:snapToGrid w:val="0"/>
        </w:rPr>
        <w:t>--</w:t>
      </w:r>
    </w:p>
    <w:p w14:paraId="6F3D3849" w14:textId="77777777" w:rsidR="000516E5" w:rsidRPr="001F5312" w:rsidRDefault="000516E5" w:rsidP="000516E5">
      <w:pPr>
        <w:pStyle w:val="PL"/>
        <w:rPr>
          <w:noProof w:val="0"/>
          <w:snapToGrid w:val="0"/>
        </w:rPr>
      </w:pPr>
      <w:r w:rsidRPr="001F5312">
        <w:rPr>
          <w:noProof w:val="0"/>
          <w:snapToGrid w:val="0"/>
        </w:rPr>
        <w:t>-- **************************************************************</w:t>
      </w:r>
    </w:p>
    <w:p w14:paraId="1AA52D27" w14:textId="77777777" w:rsidR="000516E5" w:rsidRPr="001F5312" w:rsidRDefault="000516E5" w:rsidP="000516E5">
      <w:pPr>
        <w:pStyle w:val="PL"/>
        <w:rPr>
          <w:noProof w:val="0"/>
          <w:snapToGrid w:val="0"/>
        </w:rPr>
      </w:pPr>
    </w:p>
    <w:p w14:paraId="4DC1E28C" w14:textId="77777777" w:rsidR="000516E5" w:rsidRPr="001F5312" w:rsidRDefault="000516E5" w:rsidP="000516E5">
      <w:pPr>
        <w:pStyle w:val="PL"/>
        <w:rPr>
          <w:noProof w:val="0"/>
          <w:snapToGrid w:val="0"/>
        </w:rPr>
      </w:pPr>
      <w:r w:rsidRPr="001F5312">
        <w:rPr>
          <w:noProof w:val="0"/>
          <w:snapToGrid w:val="0"/>
        </w:rPr>
        <w:t>-- **************************************************************</w:t>
      </w:r>
    </w:p>
    <w:p w14:paraId="221CE33D" w14:textId="77777777" w:rsidR="000516E5" w:rsidRPr="001F5312" w:rsidRDefault="000516E5" w:rsidP="000516E5">
      <w:pPr>
        <w:pStyle w:val="PL"/>
        <w:rPr>
          <w:noProof w:val="0"/>
          <w:snapToGrid w:val="0"/>
        </w:rPr>
      </w:pPr>
      <w:r w:rsidRPr="001F5312">
        <w:rPr>
          <w:noProof w:val="0"/>
          <w:snapToGrid w:val="0"/>
        </w:rPr>
        <w:t>--</w:t>
      </w:r>
    </w:p>
    <w:p w14:paraId="49464E7C" w14:textId="77777777" w:rsidR="000516E5" w:rsidRPr="001F5312" w:rsidRDefault="000516E5" w:rsidP="000516E5">
      <w:pPr>
        <w:pStyle w:val="PL"/>
        <w:outlineLvl w:val="4"/>
        <w:rPr>
          <w:noProof w:val="0"/>
          <w:snapToGrid w:val="0"/>
        </w:rPr>
      </w:pPr>
      <w:r w:rsidRPr="001F5312">
        <w:rPr>
          <w:noProof w:val="0"/>
          <w:snapToGrid w:val="0"/>
        </w:rPr>
        <w:t xml:space="preserve">-- </w:t>
      </w:r>
      <w:r w:rsidRPr="001F5312">
        <w:rPr>
          <w:rFonts w:cs="Arial" w:hint="eastAsia"/>
          <w:lang w:eastAsia="zh-CN"/>
        </w:rPr>
        <w:t>DISTRIBUTION</w:t>
      </w:r>
      <w:r w:rsidRPr="001F5312">
        <w:rPr>
          <w:rFonts w:cs="Arial"/>
          <w:lang w:eastAsia="zh-CN"/>
        </w:rPr>
        <w:t xml:space="preserve"> </w:t>
      </w:r>
      <w:r w:rsidRPr="001F5312">
        <w:rPr>
          <w:lang w:eastAsia="zh-CN"/>
        </w:rPr>
        <w:t>RELEASE</w:t>
      </w:r>
      <w:r w:rsidRPr="001F5312">
        <w:rPr>
          <w:rFonts w:cs="Arial"/>
          <w:lang w:eastAsia="zh-CN"/>
        </w:rPr>
        <w:t xml:space="preserve"> REQUEST</w:t>
      </w:r>
    </w:p>
    <w:p w14:paraId="293DD526" w14:textId="77777777" w:rsidR="000516E5" w:rsidRPr="001F5312" w:rsidRDefault="000516E5" w:rsidP="000516E5">
      <w:pPr>
        <w:pStyle w:val="PL"/>
        <w:rPr>
          <w:noProof w:val="0"/>
          <w:snapToGrid w:val="0"/>
        </w:rPr>
      </w:pPr>
      <w:r w:rsidRPr="001F5312">
        <w:rPr>
          <w:noProof w:val="0"/>
          <w:snapToGrid w:val="0"/>
        </w:rPr>
        <w:t>--</w:t>
      </w:r>
    </w:p>
    <w:p w14:paraId="4426CE13" w14:textId="77777777" w:rsidR="000516E5" w:rsidRPr="001F5312" w:rsidRDefault="000516E5" w:rsidP="000516E5">
      <w:pPr>
        <w:pStyle w:val="PL"/>
        <w:rPr>
          <w:noProof w:val="0"/>
          <w:snapToGrid w:val="0"/>
        </w:rPr>
      </w:pPr>
      <w:r w:rsidRPr="001F5312">
        <w:rPr>
          <w:noProof w:val="0"/>
          <w:snapToGrid w:val="0"/>
        </w:rPr>
        <w:t>-- **************************************************************</w:t>
      </w:r>
    </w:p>
    <w:p w14:paraId="1FBC7C61" w14:textId="77777777" w:rsidR="000516E5" w:rsidRPr="001F5312" w:rsidRDefault="000516E5" w:rsidP="000516E5">
      <w:pPr>
        <w:pStyle w:val="PL"/>
        <w:rPr>
          <w:noProof w:val="0"/>
          <w:snapToGrid w:val="0"/>
        </w:rPr>
      </w:pPr>
    </w:p>
    <w:p w14:paraId="1CFC6809" w14:textId="77777777" w:rsidR="000516E5" w:rsidRPr="001F5312" w:rsidRDefault="000516E5" w:rsidP="000516E5">
      <w:pPr>
        <w:pStyle w:val="PL"/>
        <w:rPr>
          <w:noProof w:val="0"/>
          <w:snapToGrid w:val="0"/>
        </w:rPr>
      </w:pPr>
      <w:r w:rsidRPr="001F5312">
        <w:rPr>
          <w:rFonts w:cs="Arial"/>
          <w:lang w:eastAsia="zh-CN"/>
        </w:rPr>
        <w:t>Distribution</w:t>
      </w:r>
      <w:r w:rsidRPr="001F5312">
        <w:rPr>
          <w:lang w:eastAsia="zh-CN"/>
        </w:rPr>
        <w:t>Release</w:t>
      </w:r>
      <w:r w:rsidRPr="001F5312">
        <w:rPr>
          <w:rFonts w:cs="Arial"/>
          <w:lang w:eastAsia="zh-CN"/>
        </w:rPr>
        <w:t>Request</w:t>
      </w:r>
      <w:r w:rsidRPr="001F5312">
        <w:rPr>
          <w:noProof w:val="0"/>
          <w:snapToGrid w:val="0"/>
        </w:rPr>
        <w:t xml:space="preserve"> ::= SEQUENCE {</w:t>
      </w:r>
    </w:p>
    <w:p w14:paraId="1A2FF019" w14:textId="77777777" w:rsidR="000516E5" w:rsidRPr="001F5312" w:rsidRDefault="000516E5" w:rsidP="000516E5">
      <w:pPr>
        <w:pStyle w:val="PL"/>
        <w:rPr>
          <w:noProof w:val="0"/>
          <w:snapToGrid w:val="0"/>
        </w:rPr>
      </w:pPr>
      <w:r w:rsidRPr="001F5312">
        <w:rPr>
          <w:noProof w:val="0"/>
          <w:snapToGrid w:val="0"/>
        </w:rPr>
        <w:tab/>
      </w:r>
      <w:proofErr w:type="spellStart"/>
      <w:r w:rsidRPr="001F5312">
        <w:rPr>
          <w:noProof w:val="0"/>
          <w:snapToGrid w:val="0"/>
        </w:rPr>
        <w:t>protocolIEs</w:t>
      </w:r>
      <w:proofErr w:type="spellEnd"/>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-Container</w:t>
      </w:r>
      <w:r w:rsidRPr="001F5312">
        <w:rPr>
          <w:noProof w:val="0"/>
          <w:snapToGrid w:val="0"/>
        </w:rPr>
        <w:tab/>
      </w:r>
      <w:r w:rsidRPr="001F5312">
        <w:rPr>
          <w:noProof w:val="0"/>
          <w:snapToGrid w:val="0"/>
        </w:rPr>
        <w:tab/>
        <w:t>{ {</w:t>
      </w:r>
      <w:proofErr w:type="spellStart"/>
      <w:r w:rsidRPr="001F5312">
        <w:rPr>
          <w:rFonts w:cs="Arial"/>
          <w:lang w:eastAsia="zh-CN"/>
        </w:rPr>
        <w:t>Distribution</w:t>
      </w:r>
      <w:r w:rsidRPr="001F5312">
        <w:rPr>
          <w:lang w:eastAsia="zh-CN"/>
        </w:rPr>
        <w:t>Release</w:t>
      </w:r>
      <w:r w:rsidRPr="001F5312">
        <w:rPr>
          <w:rFonts w:cs="Arial"/>
          <w:lang w:eastAsia="zh-CN"/>
        </w:rPr>
        <w:t>Request</w:t>
      </w:r>
      <w:r w:rsidRPr="001F5312">
        <w:rPr>
          <w:noProof w:val="0"/>
          <w:snapToGrid w:val="0"/>
        </w:rPr>
        <w:t>IEs</w:t>
      </w:r>
      <w:proofErr w:type="spellEnd"/>
      <w:r w:rsidRPr="001F5312">
        <w:rPr>
          <w:noProof w:val="0"/>
          <w:snapToGrid w:val="0"/>
        </w:rPr>
        <w:t>} },</w:t>
      </w:r>
    </w:p>
    <w:p w14:paraId="3C1AA5DB" w14:textId="77777777" w:rsidR="000516E5" w:rsidRPr="001F5312" w:rsidRDefault="000516E5" w:rsidP="000516E5">
      <w:pPr>
        <w:pStyle w:val="PL"/>
        <w:rPr>
          <w:noProof w:val="0"/>
          <w:snapToGrid w:val="0"/>
        </w:rPr>
      </w:pPr>
      <w:r w:rsidRPr="001F5312">
        <w:rPr>
          <w:noProof w:val="0"/>
          <w:snapToGrid w:val="0"/>
        </w:rPr>
        <w:tab/>
        <w:t>...</w:t>
      </w:r>
    </w:p>
    <w:p w14:paraId="655993EE" w14:textId="77777777" w:rsidR="000516E5" w:rsidRPr="001F5312" w:rsidRDefault="000516E5" w:rsidP="000516E5">
      <w:pPr>
        <w:pStyle w:val="PL"/>
        <w:rPr>
          <w:noProof w:val="0"/>
          <w:snapToGrid w:val="0"/>
        </w:rPr>
      </w:pPr>
      <w:r w:rsidRPr="001F5312">
        <w:rPr>
          <w:noProof w:val="0"/>
          <w:snapToGrid w:val="0"/>
        </w:rPr>
        <w:t>}</w:t>
      </w:r>
    </w:p>
    <w:p w14:paraId="388CF557" w14:textId="77777777" w:rsidR="000516E5" w:rsidRPr="001F5312" w:rsidRDefault="000516E5" w:rsidP="000516E5">
      <w:pPr>
        <w:pStyle w:val="PL"/>
        <w:rPr>
          <w:noProof w:val="0"/>
          <w:snapToGrid w:val="0"/>
        </w:rPr>
      </w:pPr>
    </w:p>
    <w:p w14:paraId="12ACE951" w14:textId="77777777" w:rsidR="000516E5" w:rsidRPr="001F5312" w:rsidRDefault="000516E5" w:rsidP="000516E5">
      <w:pPr>
        <w:pStyle w:val="PL"/>
        <w:rPr>
          <w:noProof w:val="0"/>
          <w:snapToGrid w:val="0"/>
        </w:rPr>
      </w:pPr>
      <w:r w:rsidRPr="001F5312">
        <w:rPr>
          <w:rFonts w:cs="Arial"/>
          <w:lang w:eastAsia="zh-CN"/>
        </w:rPr>
        <w:t>Distribution</w:t>
      </w:r>
      <w:r w:rsidRPr="001F5312">
        <w:rPr>
          <w:lang w:eastAsia="zh-CN"/>
        </w:rPr>
        <w:t>Release</w:t>
      </w:r>
      <w:r w:rsidRPr="001F5312">
        <w:rPr>
          <w:rFonts w:cs="Arial"/>
          <w:lang w:eastAsia="zh-CN"/>
        </w:rPr>
        <w:t>Request</w:t>
      </w:r>
      <w:r w:rsidRPr="001F5312">
        <w:rPr>
          <w:noProof w:val="0"/>
          <w:snapToGrid w:val="0"/>
        </w:rPr>
        <w:t>IEs NGAP-PROTOCOL-IES ::= {</w:t>
      </w:r>
    </w:p>
    <w:p w14:paraId="35189874" w14:textId="77777777" w:rsidR="000516E5" w:rsidRPr="001F5312" w:rsidRDefault="000516E5" w:rsidP="000516E5">
      <w:pPr>
        <w:pStyle w:val="PL"/>
        <w:rPr>
          <w:ins w:id="31" w:author="Huawei" w:date="2022-03-31T20:13:00Z"/>
          <w:noProof w:val="0"/>
          <w:snapToGrid w:val="0"/>
        </w:rPr>
      </w:pPr>
      <w:r w:rsidRPr="001F5312">
        <w:rPr>
          <w:noProof w:val="0"/>
          <w:snapToGrid w:val="0"/>
        </w:rPr>
        <w:tab/>
        <w:t>{ ID id-MBS-</w:t>
      </w:r>
      <w:proofErr w:type="spellStart"/>
      <w:r w:rsidRPr="001F5312">
        <w:rPr>
          <w:noProof w:val="0"/>
          <w:snapToGrid w:val="0"/>
        </w:rPr>
        <w:t>SessionID</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reject</w:t>
      </w:r>
      <w:r w:rsidRPr="001F5312">
        <w:rPr>
          <w:noProof w:val="0"/>
          <w:snapToGrid w:val="0"/>
        </w:rPr>
        <w:tab/>
        <w:t>TYPE MBS-</w:t>
      </w:r>
      <w:proofErr w:type="spellStart"/>
      <w:r w:rsidRPr="001F5312">
        <w:rPr>
          <w:noProof w:val="0"/>
          <w:snapToGrid w:val="0"/>
        </w:rPr>
        <w:t>SessionID</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mandatory</w:t>
      </w:r>
      <w:r w:rsidRPr="001F5312">
        <w:rPr>
          <w:noProof w:val="0"/>
          <w:snapToGrid w:val="0"/>
        </w:rPr>
        <w:tab/>
        <w:t>}</w:t>
      </w:r>
      <w:ins w:id="32" w:author="Huawei" w:date="2022-03-31T20:13:00Z">
        <w:r>
          <w:rPr>
            <w:rFonts w:hint="eastAsia"/>
            <w:noProof w:val="0"/>
            <w:snapToGrid w:val="0"/>
            <w:lang w:eastAsia="zh-CN"/>
          </w:rPr>
          <w:t>|</w:t>
        </w:r>
      </w:ins>
    </w:p>
    <w:p w14:paraId="0E7F92AF" w14:textId="1A7D4052" w:rsidR="000516E5" w:rsidRPr="001F5312" w:rsidRDefault="000516E5" w:rsidP="000516E5">
      <w:pPr>
        <w:pStyle w:val="PL"/>
        <w:rPr>
          <w:noProof w:val="0"/>
          <w:snapToGrid w:val="0"/>
        </w:rPr>
      </w:pPr>
      <w:ins w:id="33" w:author="Huawei" w:date="2022-03-31T20:13:00Z">
        <w:r w:rsidRPr="001F5312">
          <w:rPr>
            <w:noProof w:val="0"/>
            <w:snapToGrid w:val="0"/>
          </w:rPr>
          <w:tab/>
        </w:r>
        <w:proofErr w:type="gramStart"/>
        <w:r w:rsidRPr="001F5312">
          <w:rPr>
            <w:noProof w:val="0"/>
            <w:snapToGrid w:val="0"/>
          </w:rPr>
          <w:t>{ ID</w:t>
        </w:r>
        <w:proofErr w:type="gramEnd"/>
        <w:r w:rsidRPr="001F5312">
          <w:rPr>
            <w:noProof w:val="0"/>
            <w:snapToGrid w:val="0"/>
          </w:rPr>
          <w:t xml:space="preserve"> id-MBS-</w:t>
        </w:r>
        <w:proofErr w:type="spellStart"/>
        <w:r w:rsidRPr="001F5312">
          <w:rPr>
            <w:noProof w:val="0"/>
            <w:snapToGrid w:val="0"/>
          </w:rPr>
          <w:t>AreaSessionID</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reject</w:t>
        </w:r>
        <w:r w:rsidRPr="001F5312">
          <w:rPr>
            <w:noProof w:val="0"/>
            <w:snapToGrid w:val="0"/>
          </w:rPr>
          <w:tab/>
          <w:t>TYPE MBS-</w:t>
        </w:r>
        <w:proofErr w:type="spellStart"/>
        <w:r w:rsidRPr="001F5312">
          <w:rPr>
            <w:noProof w:val="0"/>
            <w:snapToGrid w:val="0"/>
          </w:rPr>
          <w:t>AreaSessionID</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optional</w:t>
        </w:r>
        <w:r w:rsidRPr="001F5312">
          <w:rPr>
            <w:noProof w:val="0"/>
            <w:snapToGrid w:val="0"/>
          </w:rPr>
          <w:tab/>
        </w:r>
        <w:r w:rsidRPr="001F5312">
          <w:rPr>
            <w:noProof w:val="0"/>
            <w:snapToGrid w:val="0"/>
          </w:rPr>
          <w:tab/>
          <w:t>}</w:t>
        </w:r>
      </w:ins>
      <w:r w:rsidRPr="001F5312">
        <w:rPr>
          <w:noProof w:val="0"/>
          <w:snapToGrid w:val="0"/>
        </w:rPr>
        <w:t>|</w:t>
      </w:r>
    </w:p>
    <w:p w14:paraId="4F2AF746" w14:textId="77777777" w:rsidR="000516E5" w:rsidRDefault="000516E5" w:rsidP="000516E5">
      <w:pPr>
        <w:pStyle w:val="PL"/>
        <w:rPr>
          <w:noProof w:val="0"/>
          <w:snapToGrid w:val="0"/>
        </w:rPr>
      </w:pPr>
      <w:r w:rsidRPr="001F5312">
        <w:rPr>
          <w:noProof w:val="0"/>
          <w:snapToGrid w:val="0"/>
        </w:rPr>
        <w:tab/>
        <w:t>{ ID id-</w:t>
      </w:r>
      <w:r w:rsidRPr="001F5312">
        <w:rPr>
          <w:rFonts w:eastAsia="MS Mincho" w:cs="Arial"/>
          <w:lang w:eastAsia="ja-JP"/>
        </w:rPr>
        <w:t>MBS-</w:t>
      </w:r>
      <w:proofErr w:type="spellStart"/>
      <w:r w:rsidRPr="001F5312">
        <w:rPr>
          <w:rFonts w:eastAsia="MS Mincho" w:cs="Arial"/>
          <w:lang w:eastAsia="ja-JP"/>
        </w:rPr>
        <w:t>Distribution</w:t>
      </w:r>
      <w:r w:rsidRPr="001F5312">
        <w:rPr>
          <w:lang w:eastAsia="zh-CN"/>
        </w:rPr>
        <w:t>Release</w:t>
      </w:r>
      <w:r w:rsidRPr="001F5312">
        <w:rPr>
          <w:rFonts w:eastAsia="MS Mincho" w:cs="Arial"/>
          <w:lang w:eastAsia="ja-JP"/>
        </w:rPr>
        <w:t>RequestTransfer</w:t>
      </w:r>
      <w:proofErr w:type="spellEnd"/>
      <w:r w:rsidRPr="001F5312">
        <w:rPr>
          <w:noProof w:val="0"/>
          <w:snapToGrid w:val="0"/>
        </w:rPr>
        <w:tab/>
      </w:r>
      <w:r w:rsidRPr="001F5312">
        <w:rPr>
          <w:noProof w:val="0"/>
          <w:snapToGrid w:val="0"/>
        </w:rPr>
        <w:tab/>
        <w:t>CRITICALITY reject</w:t>
      </w:r>
      <w:r w:rsidRPr="001F5312">
        <w:rPr>
          <w:noProof w:val="0"/>
          <w:snapToGrid w:val="0"/>
        </w:rPr>
        <w:tab/>
        <w:t xml:space="preserve">TYPE </w:t>
      </w:r>
      <w:r w:rsidRPr="001F5312">
        <w:rPr>
          <w:rFonts w:eastAsia="MS Mincho" w:cs="Arial"/>
          <w:lang w:eastAsia="ja-JP"/>
        </w:rPr>
        <w:t>MBS-Distribution</w:t>
      </w:r>
      <w:r w:rsidRPr="001F5312">
        <w:rPr>
          <w:lang w:eastAsia="zh-CN"/>
        </w:rPr>
        <w:t>Release</w:t>
      </w:r>
      <w:r w:rsidRPr="001F5312">
        <w:rPr>
          <w:rFonts w:eastAsia="MS Mincho" w:cs="Arial"/>
          <w:lang w:eastAsia="ja-JP"/>
        </w:rPr>
        <w:t>RequestTransfer</w:t>
      </w:r>
      <w:r w:rsidRPr="001F5312">
        <w:rPr>
          <w:rFonts w:eastAsia="MS Mincho" w:cs="Arial"/>
          <w:lang w:eastAsia="ja-JP"/>
        </w:rPr>
        <w:tab/>
      </w:r>
      <w:r w:rsidRPr="001F5312">
        <w:rPr>
          <w:rFonts w:eastAsia="MS Mincho" w:cs="Arial"/>
          <w:lang w:eastAsia="ja-JP"/>
        </w:rPr>
        <w:tab/>
      </w:r>
      <w:r w:rsidRPr="001F5312">
        <w:rPr>
          <w:noProof w:val="0"/>
          <w:snapToGrid w:val="0"/>
        </w:rPr>
        <w:t>PRESENCE mandatory</w:t>
      </w:r>
      <w:r w:rsidRPr="001F5312">
        <w:rPr>
          <w:noProof w:val="0"/>
          <w:snapToGrid w:val="0"/>
        </w:rPr>
        <w:tab/>
        <w:t>}|</w:t>
      </w:r>
    </w:p>
    <w:p w14:paraId="3E5D1F02" w14:textId="77777777" w:rsidR="000516E5" w:rsidRPr="001F5312" w:rsidRDefault="000516E5" w:rsidP="000516E5">
      <w:pPr>
        <w:pStyle w:val="PL"/>
        <w:rPr>
          <w:noProof w:val="0"/>
          <w:snapToGrid w:val="0"/>
        </w:rPr>
      </w:pPr>
      <w:r w:rsidRPr="001F5312">
        <w:rPr>
          <w:noProof w:val="0"/>
          <w:snapToGrid w:val="0"/>
        </w:rPr>
        <w:tab/>
        <w:t>{ ID id-Cause</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ignore</w:t>
      </w:r>
      <w:r w:rsidRPr="001F5312">
        <w:rPr>
          <w:noProof w:val="0"/>
          <w:snapToGrid w:val="0"/>
        </w:rPr>
        <w:tab/>
        <w:t>TYPE Cause</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mandatory</w:t>
      </w:r>
      <w:r w:rsidRPr="001F5312">
        <w:rPr>
          <w:noProof w:val="0"/>
          <w:snapToGrid w:val="0"/>
        </w:rPr>
        <w:tab/>
        <w:t>},</w:t>
      </w:r>
    </w:p>
    <w:p w14:paraId="157B5CC1" w14:textId="77777777" w:rsidR="000516E5" w:rsidRPr="001F5312" w:rsidRDefault="000516E5" w:rsidP="000516E5">
      <w:pPr>
        <w:pStyle w:val="PL"/>
        <w:rPr>
          <w:noProof w:val="0"/>
          <w:snapToGrid w:val="0"/>
        </w:rPr>
      </w:pPr>
      <w:r w:rsidRPr="001F5312">
        <w:rPr>
          <w:noProof w:val="0"/>
          <w:snapToGrid w:val="0"/>
        </w:rPr>
        <w:tab/>
        <w:t>...</w:t>
      </w:r>
    </w:p>
    <w:p w14:paraId="38A22777" w14:textId="77777777" w:rsidR="000516E5" w:rsidRPr="001F5312" w:rsidRDefault="000516E5" w:rsidP="000516E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w:t>
      </w:r>
    </w:p>
    <w:p w14:paraId="3FD0C16B" w14:textId="77777777" w:rsidR="000516E5" w:rsidRPr="001F5312" w:rsidRDefault="000516E5" w:rsidP="000516E5">
      <w:pPr>
        <w:pStyle w:val="PL"/>
        <w:rPr>
          <w:noProof w:val="0"/>
          <w:lang w:eastAsia="zh-CN"/>
        </w:rPr>
      </w:pPr>
    </w:p>
    <w:p w14:paraId="469900C2" w14:textId="77777777" w:rsidR="000516E5" w:rsidRPr="001F5312" w:rsidRDefault="000516E5" w:rsidP="000516E5">
      <w:pPr>
        <w:pStyle w:val="PL"/>
        <w:rPr>
          <w:noProof w:val="0"/>
          <w:snapToGrid w:val="0"/>
        </w:rPr>
      </w:pPr>
      <w:r w:rsidRPr="001F5312">
        <w:rPr>
          <w:noProof w:val="0"/>
          <w:snapToGrid w:val="0"/>
        </w:rPr>
        <w:t>-- **************************************************************</w:t>
      </w:r>
    </w:p>
    <w:p w14:paraId="76BEF8FA" w14:textId="77777777" w:rsidR="000516E5" w:rsidRPr="001F5312" w:rsidRDefault="000516E5" w:rsidP="000516E5">
      <w:pPr>
        <w:pStyle w:val="PL"/>
        <w:rPr>
          <w:noProof w:val="0"/>
          <w:snapToGrid w:val="0"/>
        </w:rPr>
      </w:pPr>
      <w:r w:rsidRPr="001F5312">
        <w:rPr>
          <w:noProof w:val="0"/>
          <w:snapToGrid w:val="0"/>
        </w:rPr>
        <w:t>--</w:t>
      </w:r>
    </w:p>
    <w:p w14:paraId="17627B3F" w14:textId="77777777" w:rsidR="000516E5" w:rsidRPr="001F5312" w:rsidRDefault="000516E5" w:rsidP="000516E5">
      <w:pPr>
        <w:pStyle w:val="PL"/>
        <w:outlineLvl w:val="4"/>
        <w:rPr>
          <w:noProof w:val="0"/>
          <w:snapToGrid w:val="0"/>
        </w:rPr>
      </w:pPr>
      <w:r w:rsidRPr="001F5312">
        <w:rPr>
          <w:noProof w:val="0"/>
          <w:snapToGrid w:val="0"/>
        </w:rPr>
        <w:t xml:space="preserve">-- </w:t>
      </w:r>
      <w:r w:rsidRPr="001F5312">
        <w:rPr>
          <w:rFonts w:cs="Arial" w:hint="eastAsia"/>
          <w:lang w:eastAsia="zh-CN"/>
        </w:rPr>
        <w:t>DISTRIBUTION</w:t>
      </w:r>
      <w:r w:rsidRPr="001F5312">
        <w:rPr>
          <w:rFonts w:cs="Arial"/>
          <w:lang w:eastAsia="zh-CN"/>
        </w:rPr>
        <w:t xml:space="preserve"> </w:t>
      </w:r>
      <w:r w:rsidRPr="001F5312">
        <w:rPr>
          <w:lang w:eastAsia="zh-CN"/>
        </w:rPr>
        <w:t>RELEASE</w:t>
      </w:r>
      <w:r w:rsidRPr="001F5312">
        <w:rPr>
          <w:rFonts w:cs="Arial"/>
          <w:lang w:eastAsia="zh-CN"/>
        </w:rPr>
        <w:t xml:space="preserve"> </w:t>
      </w:r>
      <w:r w:rsidRPr="001F5312">
        <w:t>RESPONSE</w:t>
      </w:r>
    </w:p>
    <w:p w14:paraId="381ECD12" w14:textId="77777777" w:rsidR="000516E5" w:rsidRPr="001F5312" w:rsidRDefault="000516E5" w:rsidP="000516E5">
      <w:pPr>
        <w:pStyle w:val="PL"/>
        <w:rPr>
          <w:noProof w:val="0"/>
          <w:snapToGrid w:val="0"/>
        </w:rPr>
      </w:pPr>
      <w:r w:rsidRPr="001F5312">
        <w:rPr>
          <w:noProof w:val="0"/>
          <w:snapToGrid w:val="0"/>
        </w:rPr>
        <w:t>--</w:t>
      </w:r>
    </w:p>
    <w:p w14:paraId="10ADF353" w14:textId="77777777" w:rsidR="000516E5" w:rsidRPr="001F5312" w:rsidRDefault="000516E5" w:rsidP="000516E5">
      <w:pPr>
        <w:pStyle w:val="PL"/>
        <w:rPr>
          <w:noProof w:val="0"/>
          <w:snapToGrid w:val="0"/>
        </w:rPr>
      </w:pPr>
      <w:r w:rsidRPr="001F5312">
        <w:rPr>
          <w:noProof w:val="0"/>
          <w:snapToGrid w:val="0"/>
        </w:rPr>
        <w:t>-- **************************************************************</w:t>
      </w:r>
    </w:p>
    <w:p w14:paraId="7C5C6B13" w14:textId="77777777" w:rsidR="000516E5" w:rsidRPr="001F5312" w:rsidRDefault="000516E5" w:rsidP="000516E5">
      <w:pPr>
        <w:pStyle w:val="PL"/>
        <w:rPr>
          <w:noProof w:val="0"/>
          <w:snapToGrid w:val="0"/>
        </w:rPr>
      </w:pPr>
    </w:p>
    <w:p w14:paraId="0084B363" w14:textId="77777777" w:rsidR="000516E5" w:rsidRPr="001F5312" w:rsidRDefault="000516E5" w:rsidP="000516E5">
      <w:pPr>
        <w:pStyle w:val="PL"/>
        <w:rPr>
          <w:noProof w:val="0"/>
          <w:snapToGrid w:val="0"/>
        </w:rPr>
      </w:pPr>
      <w:r w:rsidRPr="001F5312">
        <w:rPr>
          <w:rFonts w:cs="Arial"/>
          <w:lang w:eastAsia="zh-CN"/>
        </w:rPr>
        <w:t>Distribution</w:t>
      </w:r>
      <w:r w:rsidRPr="001F5312">
        <w:rPr>
          <w:lang w:eastAsia="zh-CN"/>
        </w:rPr>
        <w:t>Release</w:t>
      </w:r>
      <w:r w:rsidRPr="001F5312">
        <w:t>Response</w:t>
      </w:r>
      <w:r w:rsidRPr="001F5312">
        <w:rPr>
          <w:noProof w:val="0"/>
          <w:snapToGrid w:val="0"/>
        </w:rPr>
        <w:t xml:space="preserve"> ::= SEQUENCE {</w:t>
      </w:r>
    </w:p>
    <w:p w14:paraId="7DE29DA0" w14:textId="77777777" w:rsidR="000516E5" w:rsidRPr="001F5312" w:rsidRDefault="000516E5" w:rsidP="000516E5">
      <w:pPr>
        <w:pStyle w:val="PL"/>
        <w:rPr>
          <w:noProof w:val="0"/>
          <w:snapToGrid w:val="0"/>
        </w:rPr>
      </w:pPr>
      <w:r w:rsidRPr="001F5312">
        <w:rPr>
          <w:noProof w:val="0"/>
          <w:snapToGrid w:val="0"/>
        </w:rPr>
        <w:tab/>
      </w:r>
      <w:proofErr w:type="spellStart"/>
      <w:r w:rsidRPr="001F5312">
        <w:rPr>
          <w:noProof w:val="0"/>
          <w:snapToGrid w:val="0"/>
        </w:rPr>
        <w:t>protocolIEs</w:t>
      </w:r>
      <w:proofErr w:type="spellEnd"/>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-Container</w:t>
      </w:r>
      <w:r w:rsidRPr="001F5312">
        <w:rPr>
          <w:noProof w:val="0"/>
          <w:snapToGrid w:val="0"/>
        </w:rPr>
        <w:tab/>
      </w:r>
      <w:r w:rsidRPr="001F5312">
        <w:rPr>
          <w:noProof w:val="0"/>
          <w:snapToGrid w:val="0"/>
        </w:rPr>
        <w:tab/>
        <w:t>{ {</w:t>
      </w:r>
      <w:proofErr w:type="spellStart"/>
      <w:r w:rsidRPr="001F5312">
        <w:rPr>
          <w:rFonts w:cs="Arial"/>
          <w:lang w:eastAsia="zh-CN"/>
        </w:rPr>
        <w:t>Distribution</w:t>
      </w:r>
      <w:r w:rsidRPr="001F5312">
        <w:rPr>
          <w:lang w:eastAsia="zh-CN"/>
        </w:rPr>
        <w:t>Release</w:t>
      </w:r>
      <w:r w:rsidRPr="001F5312">
        <w:t>Response</w:t>
      </w:r>
      <w:r w:rsidRPr="001F5312">
        <w:rPr>
          <w:noProof w:val="0"/>
          <w:snapToGrid w:val="0"/>
        </w:rPr>
        <w:t>IEs</w:t>
      </w:r>
      <w:proofErr w:type="spellEnd"/>
      <w:r w:rsidRPr="001F5312">
        <w:rPr>
          <w:noProof w:val="0"/>
          <w:snapToGrid w:val="0"/>
        </w:rPr>
        <w:t>} },</w:t>
      </w:r>
    </w:p>
    <w:p w14:paraId="79C5F9F6" w14:textId="77777777" w:rsidR="000516E5" w:rsidRPr="001F5312" w:rsidRDefault="000516E5" w:rsidP="000516E5">
      <w:pPr>
        <w:pStyle w:val="PL"/>
        <w:rPr>
          <w:noProof w:val="0"/>
          <w:snapToGrid w:val="0"/>
        </w:rPr>
      </w:pPr>
      <w:r w:rsidRPr="001F5312">
        <w:rPr>
          <w:noProof w:val="0"/>
          <w:snapToGrid w:val="0"/>
        </w:rPr>
        <w:tab/>
        <w:t>...</w:t>
      </w:r>
    </w:p>
    <w:p w14:paraId="3B133AE5" w14:textId="77777777" w:rsidR="000516E5" w:rsidRPr="001F5312" w:rsidRDefault="000516E5" w:rsidP="000516E5">
      <w:pPr>
        <w:pStyle w:val="PL"/>
        <w:rPr>
          <w:noProof w:val="0"/>
          <w:snapToGrid w:val="0"/>
        </w:rPr>
      </w:pPr>
      <w:r w:rsidRPr="001F5312">
        <w:rPr>
          <w:noProof w:val="0"/>
          <w:snapToGrid w:val="0"/>
        </w:rPr>
        <w:t>}</w:t>
      </w:r>
    </w:p>
    <w:p w14:paraId="6BC725A7" w14:textId="77777777" w:rsidR="000516E5" w:rsidRPr="001F5312" w:rsidRDefault="000516E5" w:rsidP="000516E5">
      <w:pPr>
        <w:pStyle w:val="PL"/>
        <w:rPr>
          <w:noProof w:val="0"/>
          <w:snapToGrid w:val="0"/>
        </w:rPr>
      </w:pPr>
    </w:p>
    <w:p w14:paraId="51FC55ED" w14:textId="77777777" w:rsidR="000516E5" w:rsidRPr="001F5312" w:rsidRDefault="000516E5" w:rsidP="000516E5">
      <w:pPr>
        <w:pStyle w:val="PL"/>
        <w:rPr>
          <w:noProof w:val="0"/>
          <w:snapToGrid w:val="0"/>
        </w:rPr>
      </w:pPr>
      <w:r w:rsidRPr="001F5312">
        <w:rPr>
          <w:rFonts w:cs="Arial"/>
          <w:lang w:eastAsia="zh-CN"/>
        </w:rPr>
        <w:t>Distribution</w:t>
      </w:r>
      <w:r w:rsidRPr="001F5312">
        <w:rPr>
          <w:lang w:eastAsia="zh-CN"/>
        </w:rPr>
        <w:t>Release</w:t>
      </w:r>
      <w:r w:rsidRPr="001F5312">
        <w:t>Response</w:t>
      </w:r>
      <w:r w:rsidRPr="001F5312">
        <w:rPr>
          <w:noProof w:val="0"/>
          <w:snapToGrid w:val="0"/>
        </w:rPr>
        <w:t>IEs NGAP-PROTOCOL-IES ::= {</w:t>
      </w:r>
    </w:p>
    <w:p w14:paraId="28DACB57" w14:textId="77777777" w:rsidR="000516E5" w:rsidRPr="001F5312" w:rsidRDefault="000516E5" w:rsidP="000516E5">
      <w:pPr>
        <w:pStyle w:val="PL"/>
        <w:rPr>
          <w:ins w:id="34" w:author="Huawei" w:date="2022-03-31T20:13:00Z"/>
          <w:noProof w:val="0"/>
          <w:snapToGrid w:val="0"/>
        </w:rPr>
      </w:pPr>
      <w:r w:rsidRPr="001F5312">
        <w:rPr>
          <w:noProof w:val="0"/>
          <w:snapToGrid w:val="0"/>
        </w:rPr>
        <w:tab/>
        <w:t>{ ID id-MBS-</w:t>
      </w:r>
      <w:proofErr w:type="spellStart"/>
      <w:r w:rsidRPr="001F5312">
        <w:rPr>
          <w:noProof w:val="0"/>
          <w:snapToGrid w:val="0"/>
        </w:rPr>
        <w:t>SessionID</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reject</w:t>
      </w:r>
      <w:r w:rsidRPr="001F5312">
        <w:rPr>
          <w:noProof w:val="0"/>
          <w:snapToGrid w:val="0"/>
        </w:rPr>
        <w:tab/>
        <w:t>TYPE MBS-</w:t>
      </w:r>
      <w:proofErr w:type="spellStart"/>
      <w:r w:rsidRPr="001F5312">
        <w:rPr>
          <w:noProof w:val="0"/>
          <w:snapToGrid w:val="0"/>
        </w:rPr>
        <w:t>SessionID</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mandatory</w:t>
      </w:r>
      <w:r w:rsidRPr="001F5312">
        <w:rPr>
          <w:noProof w:val="0"/>
          <w:snapToGrid w:val="0"/>
        </w:rPr>
        <w:tab/>
        <w:t>}</w:t>
      </w:r>
      <w:ins w:id="35" w:author="Huawei" w:date="2022-03-31T20:13:00Z">
        <w:r>
          <w:rPr>
            <w:rFonts w:hint="eastAsia"/>
            <w:noProof w:val="0"/>
            <w:snapToGrid w:val="0"/>
            <w:lang w:eastAsia="zh-CN"/>
          </w:rPr>
          <w:t>|</w:t>
        </w:r>
      </w:ins>
    </w:p>
    <w:p w14:paraId="5879526B" w14:textId="20237264" w:rsidR="000516E5" w:rsidRPr="001F5312" w:rsidRDefault="000516E5" w:rsidP="000516E5">
      <w:pPr>
        <w:pStyle w:val="PL"/>
        <w:rPr>
          <w:noProof w:val="0"/>
          <w:snapToGrid w:val="0"/>
        </w:rPr>
      </w:pPr>
      <w:ins w:id="36" w:author="Huawei" w:date="2022-03-31T20:13:00Z">
        <w:r w:rsidRPr="001F5312">
          <w:rPr>
            <w:noProof w:val="0"/>
            <w:snapToGrid w:val="0"/>
          </w:rPr>
          <w:tab/>
        </w:r>
        <w:proofErr w:type="gramStart"/>
        <w:r w:rsidRPr="001F5312">
          <w:rPr>
            <w:noProof w:val="0"/>
            <w:snapToGrid w:val="0"/>
          </w:rPr>
          <w:t>{ ID</w:t>
        </w:r>
        <w:proofErr w:type="gramEnd"/>
        <w:r w:rsidRPr="001F5312">
          <w:rPr>
            <w:noProof w:val="0"/>
            <w:snapToGrid w:val="0"/>
          </w:rPr>
          <w:t xml:space="preserve"> id-MBS-</w:t>
        </w:r>
        <w:proofErr w:type="spellStart"/>
        <w:r w:rsidRPr="001F5312">
          <w:rPr>
            <w:noProof w:val="0"/>
            <w:snapToGrid w:val="0"/>
          </w:rPr>
          <w:t>AreaSessionID</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reject</w:t>
        </w:r>
        <w:r w:rsidRPr="001F5312">
          <w:rPr>
            <w:noProof w:val="0"/>
            <w:snapToGrid w:val="0"/>
          </w:rPr>
          <w:tab/>
          <w:t>TYPE MBS-</w:t>
        </w:r>
        <w:proofErr w:type="spellStart"/>
        <w:r w:rsidRPr="001F5312">
          <w:rPr>
            <w:noProof w:val="0"/>
            <w:snapToGrid w:val="0"/>
          </w:rPr>
          <w:t>AreaSessionID</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optional</w:t>
        </w:r>
        <w:r w:rsidRPr="001F5312">
          <w:rPr>
            <w:noProof w:val="0"/>
            <w:snapToGrid w:val="0"/>
          </w:rPr>
          <w:tab/>
        </w:r>
        <w:r w:rsidRPr="001F5312">
          <w:rPr>
            <w:noProof w:val="0"/>
            <w:snapToGrid w:val="0"/>
          </w:rPr>
          <w:tab/>
          <w:t>}</w:t>
        </w:r>
      </w:ins>
      <w:r w:rsidRPr="001F5312">
        <w:rPr>
          <w:noProof w:val="0"/>
          <w:snapToGrid w:val="0"/>
        </w:rPr>
        <w:t>|</w:t>
      </w:r>
    </w:p>
    <w:p w14:paraId="415BAD3C" w14:textId="77777777" w:rsidR="000516E5" w:rsidRPr="001F5312" w:rsidRDefault="000516E5" w:rsidP="000516E5">
      <w:pPr>
        <w:pStyle w:val="PL"/>
        <w:rPr>
          <w:noProof w:val="0"/>
          <w:snapToGrid w:val="0"/>
        </w:rPr>
      </w:pPr>
      <w:r w:rsidRPr="001F5312">
        <w:rPr>
          <w:noProof w:val="0"/>
          <w:snapToGrid w:val="0"/>
        </w:rPr>
        <w:tab/>
        <w:t>{ ID id-</w:t>
      </w:r>
      <w:proofErr w:type="spellStart"/>
      <w:r w:rsidRPr="001F5312">
        <w:rPr>
          <w:noProof w:val="0"/>
          <w:snapToGrid w:val="0"/>
        </w:rPr>
        <w:t>CriticalityDiagnostics</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ignore</w:t>
      </w:r>
      <w:r w:rsidRPr="001F5312">
        <w:rPr>
          <w:noProof w:val="0"/>
          <w:snapToGrid w:val="0"/>
        </w:rPr>
        <w:tab/>
        <w:t xml:space="preserve">TYPE </w:t>
      </w:r>
      <w:proofErr w:type="spellStart"/>
      <w:r w:rsidRPr="001F5312">
        <w:rPr>
          <w:noProof w:val="0"/>
          <w:snapToGrid w:val="0"/>
        </w:rPr>
        <w:t>CriticalityDiagnostics</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optional</w:t>
      </w:r>
      <w:r w:rsidRPr="001F5312">
        <w:rPr>
          <w:noProof w:val="0"/>
          <w:snapToGrid w:val="0"/>
        </w:rPr>
        <w:tab/>
      </w:r>
      <w:r w:rsidRPr="001F5312">
        <w:rPr>
          <w:noProof w:val="0"/>
          <w:snapToGrid w:val="0"/>
        </w:rPr>
        <w:tab/>
        <w:t>},</w:t>
      </w:r>
    </w:p>
    <w:p w14:paraId="7511B2E1" w14:textId="77777777" w:rsidR="000516E5" w:rsidRPr="001F5312" w:rsidRDefault="000516E5" w:rsidP="000516E5">
      <w:pPr>
        <w:pStyle w:val="PL"/>
        <w:rPr>
          <w:noProof w:val="0"/>
          <w:snapToGrid w:val="0"/>
        </w:rPr>
      </w:pPr>
      <w:r w:rsidRPr="001F5312">
        <w:rPr>
          <w:noProof w:val="0"/>
          <w:snapToGrid w:val="0"/>
        </w:rPr>
        <w:tab/>
        <w:t>...</w:t>
      </w:r>
    </w:p>
    <w:p w14:paraId="43086B02" w14:textId="77777777" w:rsidR="000516E5" w:rsidRPr="001F5312" w:rsidRDefault="000516E5" w:rsidP="000516E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w:t>
      </w:r>
    </w:p>
    <w:p w14:paraId="390F8DCC" w14:textId="77777777" w:rsidR="00E33F7A" w:rsidRDefault="00E33F7A" w:rsidP="00E33F7A">
      <w:pPr>
        <w:rPr>
          <w:b/>
          <w:noProof/>
          <w:color w:val="FF0000"/>
        </w:rPr>
      </w:pPr>
      <w:r w:rsidRPr="000516E5">
        <w:rPr>
          <w:b/>
          <w:noProof/>
          <w:color w:val="FF0000"/>
          <w:highlight w:val="yellow"/>
        </w:rPr>
        <w:t>//skip unchanged part</w:t>
      </w:r>
    </w:p>
    <w:p w14:paraId="129991D6" w14:textId="77777777" w:rsidR="00E33F7A" w:rsidRPr="001D2E49" w:rsidRDefault="00E33F7A" w:rsidP="00E33F7A">
      <w:pPr>
        <w:pStyle w:val="Heading3"/>
      </w:pPr>
      <w:bookmarkStart w:id="37" w:name="_Toc20955356"/>
      <w:bookmarkStart w:id="38" w:name="_Toc29503809"/>
      <w:bookmarkStart w:id="39" w:name="_Toc29504393"/>
      <w:bookmarkStart w:id="40" w:name="_Toc29504977"/>
      <w:bookmarkStart w:id="41" w:name="_Toc36553430"/>
      <w:bookmarkStart w:id="42" w:name="_Toc36555157"/>
      <w:bookmarkStart w:id="43" w:name="_Toc45652556"/>
      <w:bookmarkStart w:id="44" w:name="_Toc45658988"/>
      <w:bookmarkStart w:id="45" w:name="_Toc45720808"/>
      <w:bookmarkStart w:id="46" w:name="_Toc45798688"/>
      <w:bookmarkStart w:id="47" w:name="_Toc45898077"/>
      <w:bookmarkStart w:id="48" w:name="_Toc51746284"/>
      <w:bookmarkStart w:id="49" w:name="_Toc64446549"/>
      <w:bookmarkStart w:id="50" w:name="_Toc73982419"/>
      <w:bookmarkStart w:id="51" w:name="_Toc88652509"/>
      <w:bookmarkStart w:id="52" w:name="_Toc97891553"/>
      <w:bookmarkStart w:id="53" w:name="_Toc99123758"/>
      <w:bookmarkStart w:id="54" w:name="_Toc99662564"/>
      <w:r w:rsidRPr="001D2E49">
        <w:t>9.4.5</w:t>
      </w:r>
      <w:r w:rsidRPr="001D2E49">
        <w:tab/>
        <w:t>Information Element Definitions</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287C6A21" w14:textId="77777777" w:rsidR="00E33F7A" w:rsidRPr="001D2E49" w:rsidRDefault="00E33F7A" w:rsidP="00E33F7A">
      <w:pPr>
        <w:pStyle w:val="PL"/>
        <w:rPr>
          <w:noProof w:val="0"/>
          <w:snapToGrid w:val="0"/>
        </w:rPr>
      </w:pPr>
      <w:r w:rsidRPr="001D2E49">
        <w:rPr>
          <w:noProof w:val="0"/>
          <w:snapToGrid w:val="0"/>
        </w:rPr>
        <w:t>-- ASN1START</w:t>
      </w:r>
    </w:p>
    <w:p w14:paraId="48002DFC" w14:textId="77777777" w:rsidR="00E33F7A" w:rsidRPr="001D2E49" w:rsidRDefault="00E33F7A" w:rsidP="00E33F7A">
      <w:pPr>
        <w:pStyle w:val="PL"/>
        <w:rPr>
          <w:noProof w:val="0"/>
          <w:snapToGrid w:val="0"/>
        </w:rPr>
      </w:pPr>
      <w:r w:rsidRPr="001D2E49">
        <w:rPr>
          <w:noProof w:val="0"/>
          <w:snapToGrid w:val="0"/>
        </w:rPr>
        <w:t>-- **************************************************************</w:t>
      </w:r>
    </w:p>
    <w:p w14:paraId="49F0E6A7" w14:textId="77777777" w:rsidR="00E33F7A" w:rsidRPr="001D2E49" w:rsidRDefault="00E33F7A" w:rsidP="00E33F7A">
      <w:pPr>
        <w:pStyle w:val="PL"/>
        <w:rPr>
          <w:noProof w:val="0"/>
          <w:snapToGrid w:val="0"/>
        </w:rPr>
      </w:pPr>
      <w:r w:rsidRPr="001D2E49">
        <w:rPr>
          <w:noProof w:val="0"/>
          <w:snapToGrid w:val="0"/>
        </w:rPr>
        <w:t>--</w:t>
      </w:r>
    </w:p>
    <w:p w14:paraId="39CD60CC" w14:textId="77777777" w:rsidR="00E33F7A" w:rsidRPr="001D2E49" w:rsidRDefault="00E33F7A" w:rsidP="00E33F7A">
      <w:pPr>
        <w:pStyle w:val="PL"/>
        <w:rPr>
          <w:noProof w:val="0"/>
          <w:snapToGrid w:val="0"/>
        </w:rPr>
      </w:pPr>
      <w:r w:rsidRPr="001D2E49">
        <w:rPr>
          <w:noProof w:val="0"/>
          <w:snapToGrid w:val="0"/>
        </w:rPr>
        <w:t>-- Information Element Definitions</w:t>
      </w:r>
    </w:p>
    <w:p w14:paraId="17073A91" w14:textId="77777777" w:rsidR="00E33F7A" w:rsidRPr="001D2E49" w:rsidRDefault="00E33F7A" w:rsidP="00E33F7A">
      <w:pPr>
        <w:pStyle w:val="PL"/>
        <w:rPr>
          <w:noProof w:val="0"/>
          <w:snapToGrid w:val="0"/>
        </w:rPr>
      </w:pPr>
      <w:r w:rsidRPr="001D2E49">
        <w:rPr>
          <w:noProof w:val="0"/>
          <w:snapToGrid w:val="0"/>
        </w:rPr>
        <w:t>--</w:t>
      </w:r>
    </w:p>
    <w:p w14:paraId="0B5E98F5" w14:textId="77777777" w:rsidR="00E33F7A" w:rsidRPr="001D2E49" w:rsidRDefault="00E33F7A" w:rsidP="00E33F7A">
      <w:pPr>
        <w:pStyle w:val="PL"/>
        <w:rPr>
          <w:noProof w:val="0"/>
          <w:snapToGrid w:val="0"/>
        </w:rPr>
      </w:pPr>
      <w:r w:rsidRPr="001D2E49">
        <w:rPr>
          <w:noProof w:val="0"/>
          <w:snapToGrid w:val="0"/>
        </w:rPr>
        <w:t>-- **************************************************************</w:t>
      </w:r>
    </w:p>
    <w:p w14:paraId="471E9F08" w14:textId="77777777" w:rsidR="00E33F7A" w:rsidRPr="001D2E49" w:rsidRDefault="00E33F7A" w:rsidP="00E33F7A">
      <w:pPr>
        <w:pStyle w:val="PL"/>
        <w:rPr>
          <w:noProof w:val="0"/>
          <w:snapToGrid w:val="0"/>
        </w:rPr>
      </w:pPr>
    </w:p>
    <w:p w14:paraId="7CC7E04D" w14:textId="77777777" w:rsidR="00E33F7A" w:rsidRPr="001D2E49" w:rsidRDefault="00E33F7A" w:rsidP="00E33F7A">
      <w:pPr>
        <w:pStyle w:val="PL"/>
        <w:rPr>
          <w:noProof w:val="0"/>
          <w:snapToGrid w:val="0"/>
        </w:rPr>
      </w:pPr>
      <w:r w:rsidRPr="001D2E49">
        <w:rPr>
          <w:noProof w:val="0"/>
          <w:snapToGrid w:val="0"/>
        </w:rPr>
        <w:t>NGAP-IEs {</w:t>
      </w:r>
    </w:p>
    <w:p w14:paraId="1AF4E77B" w14:textId="77777777" w:rsidR="00E33F7A" w:rsidRPr="001D2E49" w:rsidRDefault="00E33F7A" w:rsidP="00E33F7A">
      <w:pPr>
        <w:pStyle w:val="PL"/>
        <w:rPr>
          <w:noProof w:val="0"/>
          <w:snapToGrid w:val="0"/>
        </w:rPr>
      </w:pPr>
      <w:proofErr w:type="spellStart"/>
      <w:r w:rsidRPr="001D2E49">
        <w:rPr>
          <w:noProof w:val="0"/>
          <w:snapToGrid w:val="0"/>
        </w:rPr>
        <w:t>itu</w:t>
      </w:r>
      <w:proofErr w:type="spellEnd"/>
      <w:r w:rsidRPr="001D2E49">
        <w:rPr>
          <w:noProof w:val="0"/>
          <w:snapToGrid w:val="0"/>
        </w:rPr>
        <w:t xml:space="preserve">-t (0) identified-organization (4) </w:t>
      </w:r>
      <w:proofErr w:type="spellStart"/>
      <w:r w:rsidRPr="001D2E49">
        <w:rPr>
          <w:noProof w:val="0"/>
          <w:snapToGrid w:val="0"/>
        </w:rPr>
        <w:t>etsi</w:t>
      </w:r>
      <w:proofErr w:type="spellEnd"/>
      <w:r w:rsidRPr="001D2E49">
        <w:rPr>
          <w:noProof w:val="0"/>
          <w:snapToGrid w:val="0"/>
        </w:rPr>
        <w:t xml:space="preserve"> (0) </w:t>
      </w:r>
      <w:proofErr w:type="spellStart"/>
      <w:r w:rsidRPr="001D2E49">
        <w:rPr>
          <w:noProof w:val="0"/>
          <w:snapToGrid w:val="0"/>
        </w:rPr>
        <w:t>mobileDomain</w:t>
      </w:r>
      <w:proofErr w:type="spellEnd"/>
      <w:r w:rsidRPr="001D2E49">
        <w:rPr>
          <w:noProof w:val="0"/>
          <w:snapToGrid w:val="0"/>
        </w:rPr>
        <w:t xml:space="preserve"> (0) </w:t>
      </w:r>
    </w:p>
    <w:p w14:paraId="406116C0" w14:textId="77777777" w:rsidR="00E33F7A" w:rsidRPr="001D2E49" w:rsidRDefault="00E33F7A" w:rsidP="00E33F7A">
      <w:pPr>
        <w:pStyle w:val="PL"/>
        <w:rPr>
          <w:noProof w:val="0"/>
          <w:snapToGrid w:val="0"/>
        </w:rPr>
      </w:pPr>
      <w:proofErr w:type="spellStart"/>
      <w:proofErr w:type="gramStart"/>
      <w:r w:rsidRPr="001D2E49">
        <w:rPr>
          <w:noProof w:val="0"/>
          <w:snapToGrid w:val="0"/>
        </w:rPr>
        <w:t>ngran</w:t>
      </w:r>
      <w:proofErr w:type="spellEnd"/>
      <w:r w:rsidRPr="001D2E49">
        <w:rPr>
          <w:noProof w:val="0"/>
          <w:snapToGrid w:val="0"/>
        </w:rPr>
        <w:t>-Access</w:t>
      </w:r>
      <w:proofErr w:type="gramEnd"/>
      <w:r w:rsidRPr="001D2E49">
        <w:rPr>
          <w:noProof w:val="0"/>
          <w:snapToGrid w:val="0"/>
        </w:rPr>
        <w:t xml:space="preserve"> (22) modules (3) </w:t>
      </w:r>
      <w:proofErr w:type="spellStart"/>
      <w:r w:rsidRPr="001D2E49">
        <w:rPr>
          <w:noProof w:val="0"/>
          <w:snapToGrid w:val="0"/>
        </w:rPr>
        <w:t>ngap</w:t>
      </w:r>
      <w:proofErr w:type="spellEnd"/>
      <w:r w:rsidRPr="001D2E49">
        <w:rPr>
          <w:noProof w:val="0"/>
          <w:snapToGrid w:val="0"/>
        </w:rPr>
        <w:t xml:space="preserve"> (1) version1 (1) </w:t>
      </w:r>
      <w:proofErr w:type="spellStart"/>
      <w:r w:rsidRPr="001D2E49">
        <w:rPr>
          <w:noProof w:val="0"/>
          <w:snapToGrid w:val="0"/>
        </w:rPr>
        <w:t>ngap</w:t>
      </w:r>
      <w:proofErr w:type="spellEnd"/>
      <w:r w:rsidRPr="001D2E49">
        <w:rPr>
          <w:noProof w:val="0"/>
          <w:snapToGrid w:val="0"/>
        </w:rPr>
        <w:t>-IEs (2) }</w:t>
      </w:r>
    </w:p>
    <w:p w14:paraId="67B29F03" w14:textId="77777777" w:rsidR="00E33F7A" w:rsidRPr="001D2E49" w:rsidRDefault="00E33F7A" w:rsidP="00E33F7A">
      <w:pPr>
        <w:pStyle w:val="PL"/>
        <w:rPr>
          <w:noProof w:val="0"/>
          <w:snapToGrid w:val="0"/>
        </w:rPr>
      </w:pPr>
    </w:p>
    <w:p w14:paraId="4A8B1912" w14:textId="77777777" w:rsidR="00E33F7A" w:rsidRPr="001D2E49" w:rsidRDefault="00E33F7A" w:rsidP="00E33F7A">
      <w:pPr>
        <w:pStyle w:val="PL"/>
        <w:rPr>
          <w:noProof w:val="0"/>
          <w:snapToGrid w:val="0"/>
        </w:rPr>
      </w:pPr>
      <w:r w:rsidRPr="001D2E49">
        <w:rPr>
          <w:noProof w:val="0"/>
          <w:snapToGrid w:val="0"/>
        </w:rPr>
        <w:t xml:space="preserve">DEFINITIONS AUTOMATIC </w:t>
      </w:r>
      <w:proofErr w:type="gramStart"/>
      <w:r w:rsidRPr="001D2E49">
        <w:rPr>
          <w:noProof w:val="0"/>
          <w:snapToGrid w:val="0"/>
        </w:rPr>
        <w:t>TAGS :</w:t>
      </w:r>
      <w:proofErr w:type="gramEnd"/>
      <w:r w:rsidRPr="001D2E49">
        <w:rPr>
          <w:noProof w:val="0"/>
          <w:snapToGrid w:val="0"/>
        </w:rPr>
        <w:t xml:space="preserve">:= </w:t>
      </w:r>
    </w:p>
    <w:p w14:paraId="554D9F5B" w14:textId="77777777" w:rsidR="00E33F7A" w:rsidRPr="001D2E49" w:rsidRDefault="00E33F7A" w:rsidP="00E33F7A">
      <w:pPr>
        <w:pStyle w:val="PL"/>
        <w:rPr>
          <w:noProof w:val="0"/>
          <w:snapToGrid w:val="0"/>
        </w:rPr>
      </w:pPr>
    </w:p>
    <w:p w14:paraId="1DE73B68" w14:textId="77777777" w:rsidR="00E33F7A" w:rsidRPr="001D2E49" w:rsidRDefault="00E33F7A" w:rsidP="00E33F7A">
      <w:pPr>
        <w:pStyle w:val="PL"/>
        <w:rPr>
          <w:noProof w:val="0"/>
          <w:snapToGrid w:val="0"/>
        </w:rPr>
      </w:pPr>
      <w:r w:rsidRPr="001D2E49">
        <w:rPr>
          <w:noProof w:val="0"/>
          <w:snapToGrid w:val="0"/>
        </w:rPr>
        <w:t>BEGIN</w:t>
      </w:r>
    </w:p>
    <w:p w14:paraId="4ADEB3FC" w14:textId="77777777" w:rsidR="00E33F7A" w:rsidRPr="001D2E49" w:rsidRDefault="00E33F7A" w:rsidP="00E33F7A">
      <w:pPr>
        <w:pStyle w:val="PL"/>
        <w:rPr>
          <w:noProof w:val="0"/>
          <w:snapToGrid w:val="0"/>
        </w:rPr>
      </w:pPr>
    </w:p>
    <w:p w14:paraId="5CABB505" w14:textId="77777777" w:rsidR="00E33F7A" w:rsidRPr="001D2E49" w:rsidRDefault="00E33F7A" w:rsidP="00E33F7A">
      <w:pPr>
        <w:pStyle w:val="PL"/>
        <w:rPr>
          <w:noProof w:val="0"/>
          <w:snapToGrid w:val="0"/>
        </w:rPr>
      </w:pPr>
      <w:r w:rsidRPr="001D2E49">
        <w:rPr>
          <w:noProof w:val="0"/>
          <w:snapToGrid w:val="0"/>
        </w:rPr>
        <w:t>IMPORTS</w:t>
      </w:r>
    </w:p>
    <w:p w14:paraId="424C5EED" w14:textId="77777777" w:rsidR="00E33F7A" w:rsidRPr="001D2E49" w:rsidRDefault="00E33F7A" w:rsidP="00E33F7A">
      <w:pPr>
        <w:pStyle w:val="PL"/>
        <w:rPr>
          <w:noProof w:val="0"/>
          <w:snapToGrid w:val="0"/>
        </w:rPr>
      </w:pPr>
    </w:p>
    <w:p w14:paraId="06E28956" w14:textId="77777777" w:rsidR="00E33F7A" w:rsidRPr="001D2E49" w:rsidRDefault="00E33F7A" w:rsidP="00E33F7A">
      <w:pPr>
        <w:pStyle w:val="PL"/>
        <w:rPr>
          <w:noProof w:val="0"/>
          <w:snapToGrid w:val="0"/>
        </w:rPr>
      </w:pPr>
      <w:r w:rsidRPr="001D2E49">
        <w:rPr>
          <w:noProof w:val="0"/>
          <w:snapToGrid w:val="0"/>
        </w:rPr>
        <w:tab/>
        <w:t>id-</w:t>
      </w:r>
      <w:proofErr w:type="spellStart"/>
      <w:r w:rsidRPr="001D2E49">
        <w:rPr>
          <w:noProof w:val="0"/>
          <w:snapToGrid w:val="0"/>
        </w:rPr>
        <w:t>AdditionalDLForwardingUPTNLInformation</w:t>
      </w:r>
      <w:proofErr w:type="spellEnd"/>
      <w:r w:rsidRPr="001D2E49">
        <w:rPr>
          <w:noProof w:val="0"/>
          <w:snapToGrid w:val="0"/>
        </w:rPr>
        <w:t>,</w:t>
      </w:r>
    </w:p>
    <w:p w14:paraId="1CF41C71" w14:textId="77777777" w:rsidR="00E33F7A" w:rsidRDefault="00E33F7A" w:rsidP="00E33F7A">
      <w:pPr>
        <w:rPr>
          <w:b/>
          <w:noProof/>
          <w:color w:val="FF0000"/>
        </w:rPr>
      </w:pPr>
      <w:r w:rsidRPr="000516E5">
        <w:rPr>
          <w:b/>
          <w:noProof/>
          <w:color w:val="FF0000"/>
          <w:highlight w:val="yellow"/>
        </w:rPr>
        <w:t>//skip unchanged part</w:t>
      </w:r>
    </w:p>
    <w:p w14:paraId="5DFDB365" w14:textId="77777777" w:rsidR="000E48B7" w:rsidRPr="001F5312" w:rsidRDefault="000E48B7" w:rsidP="000E48B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1F5312">
        <w:t xml:space="preserve">MBS-AreaSessionID ::= INTEGER (0..65535, ...) </w:t>
      </w:r>
    </w:p>
    <w:p w14:paraId="68D824CC" w14:textId="77777777" w:rsidR="000E48B7" w:rsidRPr="001F5312" w:rsidRDefault="000E48B7" w:rsidP="000E48B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p w14:paraId="470890A8" w14:textId="77777777" w:rsidR="000E48B7" w:rsidRPr="001F5312" w:rsidRDefault="000E48B7" w:rsidP="000E48B7">
      <w:pPr>
        <w:pStyle w:val="PL"/>
      </w:pPr>
      <w:r w:rsidRPr="001F5312">
        <w:t>MBS-DataForwardingResponseMRBList ::= SEQUENCE (SIZE(1..maxnoofMRBs)) OF MBS-DataForwardingResponseMRB-Item</w:t>
      </w:r>
    </w:p>
    <w:p w14:paraId="2EA2621C" w14:textId="77777777" w:rsidR="000E48B7" w:rsidRPr="001F5312" w:rsidRDefault="000E48B7" w:rsidP="000E48B7">
      <w:pPr>
        <w:pStyle w:val="PL"/>
      </w:pPr>
    </w:p>
    <w:p w14:paraId="269AA749" w14:textId="77777777" w:rsidR="000E48B7" w:rsidRPr="001F5312" w:rsidRDefault="000E48B7" w:rsidP="000E48B7">
      <w:pPr>
        <w:pStyle w:val="PL"/>
      </w:pPr>
      <w:r w:rsidRPr="001F5312">
        <w:t>MBS-DataForwardingResponseMRB-Item ::= SEQUENCE {</w:t>
      </w:r>
    </w:p>
    <w:p w14:paraId="16107091" w14:textId="77777777" w:rsidR="000E48B7" w:rsidRPr="001F5312" w:rsidRDefault="000E48B7" w:rsidP="000E48B7">
      <w:pPr>
        <w:pStyle w:val="PL"/>
      </w:pPr>
      <w:r w:rsidRPr="001F5312">
        <w:tab/>
      </w:r>
      <w:proofErr w:type="spellStart"/>
      <w:r w:rsidRPr="001F5312">
        <w:rPr>
          <w:noProof w:val="0"/>
        </w:rPr>
        <w:t>mRB</w:t>
      </w:r>
      <w:proofErr w:type="spellEnd"/>
      <w:r w:rsidRPr="001F5312">
        <w:rPr>
          <w:noProof w:val="0"/>
        </w:rPr>
        <w:t xml:space="preserve">-ID </w:t>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t>MRB-ID</w:t>
      </w:r>
      <w:r w:rsidRPr="001F5312">
        <w:t>,</w:t>
      </w:r>
    </w:p>
    <w:p w14:paraId="0FBB2460" w14:textId="77777777" w:rsidR="000E48B7" w:rsidRPr="001F5312" w:rsidRDefault="000E48B7" w:rsidP="000E48B7">
      <w:pPr>
        <w:pStyle w:val="PL"/>
      </w:pPr>
      <w:r w:rsidRPr="001F5312">
        <w:tab/>
        <w:t>dL-Forwarding-</w:t>
      </w:r>
      <w:proofErr w:type="spellStart"/>
      <w:r w:rsidRPr="001F5312">
        <w:rPr>
          <w:noProof w:val="0"/>
          <w:snapToGrid w:val="0"/>
        </w:rPr>
        <w:t>UPTNLInformation</w:t>
      </w:r>
      <w:proofErr w:type="spellEnd"/>
      <w:r w:rsidRPr="001F5312">
        <w:tab/>
      </w:r>
      <w:r w:rsidRPr="001F5312">
        <w:tab/>
      </w:r>
      <w:proofErr w:type="spellStart"/>
      <w:r w:rsidRPr="001F5312">
        <w:rPr>
          <w:noProof w:val="0"/>
          <w:snapToGrid w:val="0"/>
        </w:rPr>
        <w:t>UPTransportLayerInformation</w:t>
      </w:r>
      <w:proofErr w:type="spellEnd"/>
      <w:r w:rsidRPr="001F5312">
        <w:t>,</w:t>
      </w:r>
    </w:p>
    <w:p w14:paraId="196F251C" w14:textId="77777777" w:rsidR="000E48B7" w:rsidRPr="001F5312" w:rsidRDefault="000E48B7" w:rsidP="000E48B7">
      <w:pPr>
        <w:pStyle w:val="PL"/>
      </w:pPr>
      <w:r w:rsidRPr="001F5312">
        <w:tab/>
        <w:t>mBS-ProgressInformation</w:t>
      </w:r>
      <w:r w:rsidRPr="001F5312">
        <w:tab/>
      </w:r>
      <w:r w:rsidRPr="001F5312">
        <w:tab/>
      </w:r>
      <w:r w:rsidRPr="001F5312">
        <w:tab/>
      </w:r>
      <w:r w:rsidRPr="001F5312">
        <w:tab/>
        <w:t>MBS-ProgressInformation</w:t>
      </w:r>
      <w:r w:rsidRPr="001F5312">
        <w:tab/>
      </w:r>
      <w:r w:rsidRPr="001F5312">
        <w:tab/>
      </w:r>
      <w:r w:rsidRPr="001F5312">
        <w:tab/>
        <w:t>OPTIONAL,</w:t>
      </w:r>
    </w:p>
    <w:p w14:paraId="57EF596B" w14:textId="77777777" w:rsidR="000E48B7" w:rsidRPr="001F5312" w:rsidRDefault="000E48B7" w:rsidP="000E48B7">
      <w:pPr>
        <w:pStyle w:val="PL"/>
      </w:pPr>
      <w:r w:rsidRPr="001F5312">
        <w:tab/>
        <w:t>iE-Extensions</w:t>
      </w:r>
      <w:r w:rsidRPr="001F5312">
        <w:tab/>
      </w:r>
      <w:r w:rsidRPr="001F5312">
        <w:tab/>
      </w:r>
      <w:r w:rsidRPr="001F5312">
        <w:tab/>
      </w:r>
      <w:r w:rsidRPr="001F5312">
        <w:tab/>
      </w:r>
      <w:r w:rsidRPr="001F5312">
        <w:tab/>
      </w:r>
      <w:r w:rsidRPr="001F5312">
        <w:tab/>
        <w:t>ProtocolExtensionContainer { { MBS-DataForwardingResponseMRB-Item-ExtIEs} }</w:t>
      </w:r>
      <w:r w:rsidRPr="001F5312">
        <w:tab/>
        <w:t>OPTIONAL,</w:t>
      </w:r>
    </w:p>
    <w:p w14:paraId="14464B32" w14:textId="77777777" w:rsidR="000E48B7" w:rsidRPr="001F5312" w:rsidRDefault="000E48B7" w:rsidP="000E48B7">
      <w:pPr>
        <w:pStyle w:val="PL"/>
      </w:pPr>
      <w:r w:rsidRPr="001F5312">
        <w:tab/>
        <w:t>...</w:t>
      </w:r>
    </w:p>
    <w:p w14:paraId="67BF712A" w14:textId="77777777" w:rsidR="000E48B7" w:rsidRPr="001F5312" w:rsidRDefault="000E48B7" w:rsidP="000E48B7">
      <w:pPr>
        <w:pStyle w:val="PL"/>
      </w:pPr>
      <w:r w:rsidRPr="001F5312">
        <w:t>}</w:t>
      </w:r>
    </w:p>
    <w:p w14:paraId="36653458" w14:textId="77777777" w:rsidR="000E48B7" w:rsidRPr="001F5312" w:rsidRDefault="000E48B7" w:rsidP="000E48B7">
      <w:pPr>
        <w:pStyle w:val="PL"/>
      </w:pPr>
    </w:p>
    <w:p w14:paraId="6395F6DF" w14:textId="77777777" w:rsidR="000E48B7" w:rsidRPr="001F5312" w:rsidRDefault="000E48B7" w:rsidP="000E48B7">
      <w:pPr>
        <w:pStyle w:val="PL"/>
      </w:pPr>
      <w:r w:rsidRPr="001F5312">
        <w:t>MBS-DataForwardingResponseMRB-Item-ExtIEs NGAP-PROTOCOL-EXTENSION ::= {</w:t>
      </w:r>
    </w:p>
    <w:p w14:paraId="0B2CC03A" w14:textId="77777777" w:rsidR="000E48B7" w:rsidRPr="001F5312" w:rsidRDefault="000E48B7" w:rsidP="000E48B7">
      <w:pPr>
        <w:pStyle w:val="PL"/>
      </w:pPr>
      <w:r w:rsidRPr="001F5312">
        <w:tab/>
        <w:t>...</w:t>
      </w:r>
    </w:p>
    <w:p w14:paraId="4ED7242C" w14:textId="77777777" w:rsidR="000E48B7" w:rsidRPr="001F5312" w:rsidRDefault="000E48B7" w:rsidP="000E48B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1F5312">
        <w:t>}</w:t>
      </w:r>
    </w:p>
    <w:p w14:paraId="2E93812E" w14:textId="77777777" w:rsidR="000E48B7" w:rsidRPr="001F5312" w:rsidRDefault="000E48B7" w:rsidP="000E48B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p w14:paraId="6BCF8957" w14:textId="77777777" w:rsidR="000E48B7" w:rsidRPr="001F5312" w:rsidRDefault="000E48B7" w:rsidP="000E48B7">
      <w:pPr>
        <w:pStyle w:val="PL"/>
      </w:pPr>
      <w:r w:rsidRPr="001F5312">
        <w:t>MBS-MappingandDataForwardingRequest ::= SEQUENCE (SIZE(1..maxnoofMRBs)) OF MBS-MappingandDataForwarding-Item</w:t>
      </w:r>
    </w:p>
    <w:p w14:paraId="13D4C153" w14:textId="77777777" w:rsidR="000E48B7" w:rsidRPr="001F5312" w:rsidRDefault="000E48B7" w:rsidP="000E48B7">
      <w:pPr>
        <w:pStyle w:val="PL"/>
      </w:pPr>
    </w:p>
    <w:p w14:paraId="64094439" w14:textId="77777777" w:rsidR="000E48B7" w:rsidRPr="001F5312" w:rsidRDefault="000E48B7" w:rsidP="000E48B7">
      <w:pPr>
        <w:pStyle w:val="PL"/>
      </w:pPr>
      <w:r w:rsidRPr="001F5312">
        <w:t>MBS-MappingandDataForwarding-Item ::= SEQUENCE {</w:t>
      </w:r>
    </w:p>
    <w:p w14:paraId="528B2BF4" w14:textId="77777777" w:rsidR="000E48B7" w:rsidRPr="001F5312" w:rsidRDefault="000E48B7" w:rsidP="000E48B7">
      <w:pPr>
        <w:pStyle w:val="PL"/>
      </w:pPr>
      <w:r w:rsidRPr="001F5312">
        <w:tab/>
      </w:r>
      <w:proofErr w:type="spellStart"/>
      <w:r w:rsidRPr="001F5312">
        <w:rPr>
          <w:noProof w:val="0"/>
        </w:rPr>
        <w:t>mRB</w:t>
      </w:r>
      <w:proofErr w:type="spellEnd"/>
      <w:r w:rsidRPr="001F5312">
        <w:rPr>
          <w:noProof w:val="0"/>
        </w:rPr>
        <w:t xml:space="preserve">-ID </w:t>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t>MRB-ID</w:t>
      </w:r>
      <w:r w:rsidRPr="001F5312">
        <w:t>,</w:t>
      </w:r>
    </w:p>
    <w:p w14:paraId="40220309" w14:textId="77777777" w:rsidR="000E48B7" w:rsidRPr="001F5312" w:rsidRDefault="000E48B7" w:rsidP="000E48B7">
      <w:pPr>
        <w:pStyle w:val="PL"/>
      </w:pPr>
      <w:r w:rsidRPr="001F5312">
        <w:tab/>
        <w:t>mBS</w:t>
      </w:r>
      <w:r w:rsidRPr="001F5312">
        <w:rPr>
          <w:rFonts w:hint="eastAsia"/>
          <w:lang w:eastAsia="zh-CN"/>
        </w:rPr>
        <w:t>-</w:t>
      </w:r>
      <w:r w:rsidRPr="001F5312">
        <w:t>QoSFlowList</w:t>
      </w:r>
      <w:r w:rsidRPr="001F5312">
        <w:tab/>
      </w:r>
      <w:r w:rsidRPr="001F5312">
        <w:tab/>
      </w:r>
      <w:r w:rsidRPr="001F5312">
        <w:tab/>
      </w:r>
      <w:r w:rsidRPr="001F5312">
        <w:tab/>
      </w:r>
      <w:r w:rsidRPr="001F5312">
        <w:tab/>
      </w:r>
      <w:r>
        <w:tab/>
      </w:r>
      <w:r w:rsidRPr="001F5312">
        <w:t>MBS</w:t>
      </w:r>
      <w:r w:rsidRPr="001F5312">
        <w:rPr>
          <w:rFonts w:hint="eastAsia"/>
          <w:lang w:eastAsia="zh-CN"/>
        </w:rPr>
        <w:t>-</w:t>
      </w:r>
      <w:r w:rsidRPr="001F5312">
        <w:t>QoSFlowList,</w:t>
      </w:r>
    </w:p>
    <w:p w14:paraId="73DB507A" w14:textId="77777777" w:rsidR="000E48B7" w:rsidRPr="001F5312" w:rsidRDefault="000E48B7" w:rsidP="000E48B7">
      <w:pPr>
        <w:pStyle w:val="PL"/>
      </w:pPr>
      <w:r w:rsidRPr="001F5312">
        <w:tab/>
        <w:t>mBS-ProgressInformation</w:t>
      </w:r>
      <w:r w:rsidRPr="001F5312">
        <w:tab/>
      </w:r>
      <w:r w:rsidRPr="001F5312">
        <w:tab/>
      </w:r>
      <w:r w:rsidRPr="001F5312">
        <w:tab/>
      </w:r>
      <w:r w:rsidRPr="001F5312">
        <w:tab/>
        <w:t>MBS-ProgressInformation,</w:t>
      </w:r>
    </w:p>
    <w:p w14:paraId="3FAB3ADA" w14:textId="77777777" w:rsidR="000E48B7" w:rsidRPr="001F5312" w:rsidRDefault="000E48B7" w:rsidP="000E48B7">
      <w:pPr>
        <w:pStyle w:val="PL"/>
      </w:pPr>
      <w:r w:rsidRPr="001F5312">
        <w:tab/>
        <w:t>iE-Extensions</w:t>
      </w:r>
      <w:r w:rsidRPr="001F5312">
        <w:tab/>
      </w:r>
      <w:r w:rsidRPr="001F5312">
        <w:tab/>
      </w:r>
      <w:r w:rsidRPr="001F5312">
        <w:tab/>
      </w:r>
      <w:r w:rsidRPr="001F5312">
        <w:tab/>
      </w:r>
      <w:r w:rsidRPr="001F5312">
        <w:tab/>
      </w:r>
      <w:r w:rsidRPr="001F5312">
        <w:tab/>
        <w:t>ProtocolExtensionContainer { { MBS-MappingandDataForwarding-Item-ExtIEs} }</w:t>
      </w:r>
      <w:r w:rsidRPr="001F5312">
        <w:tab/>
        <w:t>OPTIONAL,</w:t>
      </w:r>
    </w:p>
    <w:p w14:paraId="26FD91A4" w14:textId="77777777" w:rsidR="000E48B7" w:rsidRPr="001F5312" w:rsidRDefault="000E48B7" w:rsidP="000E48B7">
      <w:pPr>
        <w:pStyle w:val="PL"/>
      </w:pPr>
      <w:r w:rsidRPr="001F5312">
        <w:tab/>
        <w:t>...</w:t>
      </w:r>
    </w:p>
    <w:p w14:paraId="68C90F40" w14:textId="77777777" w:rsidR="000E48B7" w:rsidRPr="001F5312" w:rsidRDefault="000E48B7" w:rsidP="000E48B7">
      <w:pPr>
        <w:pStyle w:val="PL"/>
      </w:pPr>
      <w:r w:rsidRPr="001F5312">
        <w:t>}</w:t>
      </w:r>
    </w:p>
    <w:p w14:paraId="045AFFD1" w14:textId="77777777" w:rsidR="000E48B7" w:rsidRPr="001F5312" w:rsidRDefault="000E48B7" w:rsidP="000E48B7">
      <w:pPr>
        <w:pStyle w:val="PL"/>
      </w:pPr>
    </w:p>
    <w:p w14:paraId="3214A82E" w14:textId="77777777" w:rsidR="000E48B7" w:rsidRPr="001F5312" w:rsidRDefault="000E48B7" w:rsidP="000E48B7">
      <w:pPr>
        <w:pStyle w:val="PL"/>
      </w:pPr>
      <w:r w:rsidRPr="001F5312">
        <w:t>MBS-MappingandDataForwarding-Item-ExtIEs NGAP-PROTOCOL-EXTENSION ::= {</w:t>
      </w:r>
    </w:p>
    <w:p w14:paraId="5D84A97A" w14:textId="77777777" w:rsidR="000E48B7" w:rsidRPr="001F5312" w:rsidRDefault="000E48B7" w:rsidP="000E48B7">
      <w:pPr>
        <w:pStyle w:val="PL"/>
      </w:pPr>
      <w:r w:rsidRPr="001F5312">
        <w:tab/>
        <w:t>...</w:t>
      </w:r>
    </w:p>
    <w:p w14:paraId="45669313" w14:textId="77777777" w:rsidR="000E48B7" w:rsidRPr="001F5312" w:rsidRDefault="000E48B7" w:rsidP="000E48B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1F5312">
        <w:t>}</w:t>
      </w:r>
    </w:p>
    <w:p w14:paraId="0B250D02" w14:textId="77777777" w:rsidR="000E48B7" w:rsidRPr="001F5312" w:rsidRDefault="000E48B7" w:rsidP="000E48B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p w14:paraId="2770B5AF" w14:textId="77777777" w:rsidR="000E48B7" w:rsidRPr="001F5312" w:rsidRDefault="000E48B7" w:rsidP="000E48B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1F5312">
        <w:t>MBS</w:t>
      </w:r>
      <w:r w:rsidRPr="001F5312">
        <w:rPr>
          <w:rFonts w:hint="eastAsia"/>
          <w:lang w:eastAsia="zh-CN"/>
        </w:rPr>
        <w:t>-</w:t>
      </w:r>
      <w:proofErr w:type="gramStart"/>
      <w:r w:rsidRPr="001F5312">
        <w:t xml:space="preserve">QoSFlowList </w:t>
      </w:r>
      <w:r w:rsidRPr="001F5312">
        <w:rPr>
          <w:noProof w:val="0"/>
          <w:snapToGrid w:val="0"/>
        </w:rPr>
        <w:t>:</w:t>
      </w:r>
      <w:proofErr w:type="gramEnd"/>
      <w:r w:rsidRPr="001F5312">
        <w:rPr>
          <w:noProof w:val="0"/>
          <w:snapToGrid w:val="0"/>
        </w:rPr>
        <w:t xml:space="preserve">:= SEQUENCE (SIZE(1..maxnoofMBSQoSFlows)) OF </w:t>
      </w:r>
      <w:r w:rsidRPr="001F5312">
        <w:t>QosFlowIdentifier</w:t>
      </w:r>
    </w:p>
    <w:p w14:paraId="29F6B7A4" w14:textId="77777777" w:rsidR="000E48B7" w:rsidRPr="001F5312" w:rsidRDefault="000E48B7" w:rsidP="000E48B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p w14:paraId="78EFE9D6" w14:textId="77777777" w:rsidR="000E48B7" w:rsidRPr="001F5312" w:rsidRDefault="000E48B7" w:rsidP="000E48B7">
      <w:pPr>
        <w:pStyle w:val="PL"/>
        <w:rPr>
          <w:noProof w:val="0"/>
          <w:snapToGrid w:val="0"/>
        </w:rPr>
      </w:pPr>
      <w:r w:rsidRPr="001F5312">
        <w:t>MBS-</w:t>
      </w:r>
      <w:proofErr w:type="gramStart"/>
      <w:r w:rsidRPr="001F5312">
        <w:t>ProgressInformation</w:t>
      </w:r>
      <w:r w:rsidRPr="001F5312">
        <w:rPr>
          <w:noProof w:val="0"/>
          <w:snapToGrid w:val="0"/>
        </w:rPr>
        <w:t xml:space="preserve"> :</w:t>
      </w:r>
      <w:proofErr w:type="gramEnd"/>
      <w:r w:rsidRPr="001F5312">
        <w:rPr>
          <w:noProof w:val="0"/>
          <w:snapToGrid w:val="0"/>
        </w:rPr>
        <w:t>:= CHOICE {</w:t>
      </w:r>
    </w:p>
    <w:p w14:paraId="26EAC016" w14:textId="77777777" w:rsidR="000E48B7" w:rsidRPr="001F5312" w:rsidRDefault="000E48B7" w:rsidP="000E48B7">
      <w:pPr>
        <w:pStyle w:val="PL"/>
        <w:rPr>
          <w:noProof w:val="0"/>
          <w:snapToGrid w:val="0"/>
        </w:rPr>
      </w:pPr>
      <w:r w:rsidRPr="001F5312">
        <w:rPr>
          <w:noProof w:val="0"/>
          <w:snapToGrid w:val="0"/>
        </w:rPr>
        <w:tab/>
        <w:t>pDCP-SN-Length12</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snapToGrid w:val="0"/>
        </w:rPr>
        <w:t>INTEGER (0..4095)</w:t>
      </w:r>
      <w:r w:rsidRPr="001F5312">
        <w:rPr>
          <w:noProof w:val="0"/>
          <w:snapToGrid w:val="0"/>
        </w:rPr>
        <w:t>,</w:t>
      </w:r>
    </w:p>
    <w:p w14:paraId="16D7E3E3" w14:textId="77777777" w:rsidR="000E48B7" w:rsidRPr="001F5312" w:rsidRDefault="000E48B7" w:rsidP="000E48B7">
      <w:pPr>
        <w:pStyle w:val="PL"/>
        <w:rPr>
          <w:noProof w:val="0"/>
          <w:snapToGrid w:val="0"/>
        </w:rPr>
      </w:pPr>
      <w:r w:rsidRPr="001F5312">
        <w:rPr>
          <w:noProof w:val="0"/>
          <w:snapToGrid w:val="0"/>
        </w:rPr>
        <w:tab/>
      </w:r>
      <w:r w:rsidRPr="001F5312">
        <w:rPr>
          <w:snapToGrid w:val="0"/>
        </w:rPr>
        <w:t>pDCP-SN-Length18</w:t>
      </w:r>
      <w:r w:rsidRPr="001F5312">
        <w:rPr>
          <w:snapToGrid w:val="0"/>
        </w:rPr>
        <w:tab/>
      </w:r>
      <w:r w:rsidRPr="001F5312">
        <w:rPr>
          <w:snapToGrid w:val="0"/>
        </w:rPr>
        <w:tab/>
      </w:r>
      <w:r w:rsidRPr="001F5312">
        <w:rPr>
          <w:snapToGrid w:val="0"/>
        </w:rPr>
        <w:tab/>
      </w:r>
      <w:r w:rsidRPr="001F5312">
        <w:rPr>
          <w:snapToGrid w:val="0"/>
        </w:rPr>
        <w:tab/>
        <w:t>INTEGER (0..262143)</w:t>
      </w:r>
      <w:r w:rsidRPr="001F5312">
        <w:rPr>
          <w:noProof w:val="0"/>
          <w:snapToGrid w:val="0"/>
        </w:rPr>
        <w:t>,</w:t>
      </w:r>
    </w:p>
    <w:p w14:paraId="734E3169" w14:textId="77777777" w:rsidR="000E48B7" w:rsidRPr="001F5312" w:rsidRDefault="000E48B7" w:rsidP="000E48B7">
      <w:pPr>
        <w:pStyle w:val="PL"/>
        <w:rPr>
          <w:noProof w:val="0"/>
          <w:snapToGrid w:val="0"/>
        </w:rPr>
      </w:pPr>
      <w:r w:rsidRPr="001F5312">
        <w:rPr>
          <w:noProof w:val="0"/>
          <w:snapToGrid w:val="0"/>
        </w:rPr>
        <w:tab/>
      </w:r>
      <w:proofErr w:type="gramStart"/>
      <w:r w:rsidRPr="001F5312">
        <w:rPr>
          <w:noProof w:val="0"/>
          <w:snapToGrid w:val="0"/>
        </w:rPr>
        <w:t>choice-Extensions</w:t>
      </w:r>
      <w:proofErr w:type="gramEnd"/>
      <w:r w:rsidRPr="001F5312">
        <w:rPr>
          <w:noProof w:val="0"/>
          <w:snapToGrid w:val="0"/>
        </w:rPr>
        <w:tab/>
      </w:r>
      <w:r w:rsidRPr="001F5312">
        <w:rPr>
          <w:noProof w:val="0"/>
          <w:snapToGrid w:val="0"/>
        </w:rPr>
        <w:tab/>
      </w:r>
      <w:proofErr w:type="spellStart"/>
      <w:r w:rsidRPr="001F5312">
        <w:rPr>
          <w:noProof w:val="0"/>
          <w:snapToGrid w:val="0"/>
        </w:rPr>
        <w:t>ProtocolIE-SingleContainer</w:t>
      </w:r>
      <w:proofErr w:type="spellEnd"/>
      <w:r w:rsidRPr="001F5312">
        <w:rPr>
          <w:noProof w:val="0"/>
          <w:snapToGrid w:val="0"/>
        </w:rPr>
        <w:t xml:space="preserve"> { {</w:t>
      </w:r>
      <w:r w:rsidRPr="001F5312">
        <w:t xml:space="preserve"> MBS-ProgressInformation</w:t>
      </w:r>
      <w:r w:rsidRPr="001F5312">
        <w:rPr>
          <w:noProof w:val="0"/>
          <w:snapToGrid w:val="0"/>
        </w:rPr>
        <w:t>-</w:t>
      </w:r>
      <w:proofErr w:type="spellStart"/>
      <w:r w:rsidRPr="001F5312">
        <w:rPr>
          <w:noProof w:val="0"/>
          <w:snapToGrid w:val="0"/>
        </w:rPr>
        <w:t>ExtIEs</w:t>
      </w:r>
      <w:proofErr w:type="spellEnd"/>
      <w:r w:rsidRPr="001F5312">
        <w:rPr>
          <w:noProof w:val="0"/>
          <w:snapToGrid w:val="0"/>
        </w:rPr>
        <w:t>} }</w:t>
      </w:r>
    </w:p>
    <w:p w14:paraId="19CA80F5" w14:textId="77777777" w:rsidR="000E48B7" w:rsidRPr="001F5312" w:rsidRDefault="000E48B7" w:rsidP="000E48B7">
      <w:pPr>
        <w:pStyle w:val="PL"/>
        <w:rPr>
          <w:noProof w:val="0"/>
          <w:snapToGrid w:val="0"/>
        </w:rPr>
      </w:pPr>
      <w:r w:rsidRPr="001F5312">
        <w:rPr>
          <w:noProof w:val="0"/>
          <w:snapToGrid w:val="0"/>
        </w:rPr>
        <w:t>}</w:t>
      </w:r>
    </w:p>
    <w:p w14:paraId="08C1FB91" w14:textId="77777777" w:rsidR="000E48B7" w:rsidRPr="001F5312" w:rsidRDefault="000E48B7" w:rsidP="000E48B7">
      <w:pPr>
        <w:pStyle w:val="PL"/>
        <w:rPr>
          <w:noProof w:val="0"/>
          <w:snapToGrid w:val="0"/>
        </w:rPr>
      </w:pPr>
    </w:p>
    <w:p w14:paraId="14DCA4DF" w14:textId="77777777" w:rsidR="000E48B7" w:rsidRPr="001F5312" w:rsidRDefault="000E48B7" w:rsidP="000E48B7">
      <w:pPr>
        <w:pStyle w:val="PL"/>
        <w:rPr>
          <w:noProof w:val="0"/>
          <w:snapToGrid w:val="0"/>
        </w:rPr>
      </w:pPr>
      <w:r w:rsidRPr="001F5312">
        <w:t>MBS-ProgressInformation</w:t>
      </w:r>
      <w:r w:rsidRPr="001F5312">
        <w:rPr>
          <w:noProof w:val="0"/>
          <w:snapToGrid w:val="0"/>
        </w:rPr>
        <w:t>-</w:t>
      </w:r>
      <w:proofErr w:type="spellStart"/>
      <w:r w:rsidRPr="001F5312">
        <w:rPr>
          <w:noProof w:val="0"/>
          <w:snapToGrid w:val="0"/>
        </w:rPr>
        <w:t>ExtIEs</w:t>
      </w:r>
      <w:proofErr w:type="spellEnd"/>
      <w:r w:rsidRPr="001F5312">
        <w:rPr>
          <w:noProof w:val="0"/>
          <w:snapToGrid w:val="0"/>
        </w:rPr>
        <w:t xml:space="preserve"> NGAP-PROTOCOL-</w:t>
      </w:r>
      <w:proofErr w:type="gramStart"/>
      <w:r w:rsidRPr="001F5312">
        <w:rPr>
          <w:noProof w:val="0"/>
          <w:snapToGrid w:val="0"/>
        </w:rPr>
        <w:t>IES :</w:t>
      </w:r>
      <w:proofErr w:type="gramEnd"/>
      <w:r w:rsidRPr="001F5312">
        <w:rPr>
          <w:noProof w:val="0"/>
          <w:snapToGrid w:val="0"/>
        </w:rPr>
        <w:t>:= {</w:t>
      </w:r>
    </w:p>
    <w:p w14:paraId="6FADC584" w14:textId="77777777" w:rsidR="000E48B7" w:rsidRPr="001F5312" w:rsidRDefault="000E48B7" w:rsidP="000E48B7">
      <w:pPr>
        <w:pStyle w:val="PL"/>
        <w:rPr>
          <w:noProof w:val="0"/>
          <w:snapToGrid w:val="0"/>
        </w:rPr>
      </w:pPr>
      <w:r w:rsidRPr="001F5312">
        <w:rPr>
          <w:noProof w:val="0"/>
          <w:snapToGrid w:val="0"/>
        </w:rPr>
        <w:tab/>
        <w:t>...</w:t>
      </w:r>
    </w:p>
    <w:p w14:paraId="787F563B" w14:textId="77777777" w:rsidR="000E48B7" w:rsidRPr="001F5312" w:rsidRDefault="000E48B7" w:rsidP="000E48B7">
      <w:pPr>
        <w:pStyle w:val="PL"/>
        <w:rPr>
          <w:noProof w:val="0"/>
          <w:snapToGrid w:val="0"/>
        </w:rPr>
      </w:pPr>
      <w:r w:rsidRPr="001F5312">
        <w:rPr>
          <w:noProof w:val="0"/>
          <w:snapToGrid w:val="0"/>
        </w:rPr>
        <w:t>}</w:t>
      </w:r>
    </w:p>
    <w:p w14:paraId="481C0A3F" w14:textId="77777777" w:rsidR="000E48B7" w:rsidRPr="001F5312" w:rsidRDefault="000E48B7" w:rsidP="000E48B7">
      <w:pPr>
        <w:pStyle w:val="PL"/>
        <w:rPr>
          <w:noProof w:val="0"/>
          <w:snapToGrid w:val="0"/>
        </w:rPr>
      </w:pPr>
    </w:p>
    <w:p w14:paraId="76C1F39E" w14:textId="77777777" w:rsidR="000E48B7" w:rsidRPr="001F5312" w:rsidRDefault="000E48B7" w:rsidP="000E48B7">
      <w:pPr>
        <w:pStyle w:val="PL"/>
      </w:pPr>
      <w:r w:rsidRPr="001F5312">
        <w:t>MBS-QoSFlows-ToBeSetupList ::= SEQUENCE (SIZE(1.. maxnoofMBSQoSFlows)) OF MBS-QoSFlows-ToBeSetupItem</w:t>
      </w:r>
    </w:p>
    <w:p w14:paraId="09ABE159" w14:textId="77777777" w:rsidR="000E48B7" w:rsidRPr="001F5312" w:rsidRDefault="000E48B7" w:rsidP="000E48B7">
      <w:pPr>
        <w:pStyle w:val="PL"/>
      </w:pPr>
    </w:p>
    <w:p w14:paraId="21F0CB02" w14:textId="77777777" w:rsidR="000E48B7" w:rsidRPr="001F5312" w:rsidRDefault="000E48B7" w:rsidP="000E48B7">
      <w:pPr>
        <w:pStyle w:val="PL"/>
      </w:pPr>
      <w:r w:rsidRPr="001F5312">
        <w:t>MBS-QoSFlows-ToBeSetupItem ::= SEQUENCE {</w:t>
      </w:r>
    </w:p>
    <w:p w14:paraId="2DA8BDA1" w14:textId="77777777" w:rsidR="000E48B7" w:rsidRPr="001F5312" w:rsidRDefault="000E48B7" w:rsidP="000E48B7">
      <w:pPr>
        <w:pStyle w:val="PL"/>
      </w:pPr>
      <w:r w:rsidRPr="001F5312">
        <w:tab/>
        <w:t>mBSqosFlowIdentifier</w:t>
      </w:r>
      <w:r w:rsidRPr="001F5312">
        <w:tab/>
      </w:r>
      <w:r w:rsidRPr="001F5312">
        <w:tab/>
      </w:r>
      <w:r w:rsidRPr="001F5312">
        <w:tab/>
      </w:r>
      <w:r w:rsidRPr="001F5312">
        <w:tab/>
        <w:t>QosFlowIdentifier,</w:t>
      </w:r>
    </w:p>
    <w:p w14:paraId="3D7FA247" w14:textId="77777777" w:rsidR="000E48B7" w:rsidRPr="001F5312" w:rsidRDefault="000E48B7" w:rsidP="000E48B7">
      <w:pPr>
        <w:pStyle w:val="PL"/>
      </w:pPr>
      <w:r w:rsidRPr="001F5312">
        <w:tab/>
        <w:t>mBSqosFlowLevelQosParameters</w:t>
      </w:r>
      <w:r w:rsidRPr="001F5312">
        <w:tab/>
      </w:r>
      <w:r w:rsidRPr="001F5312">
        <w:tab/>
        <w:t>QosFlowLevelQosParameters,</w:t>
      </w:r>
    </w:p>
    <w:p w14:paraId="648160FF" w14:textId="77777777" w:rsidR="000E48B7" w:rsidRPr="001F5312" w:rsidRDefault="000E48B7" w:rsidP="000E48B7">
      <w:pPr>
        <w:pStyle w:val="PL"/>
      </w:pPr>
      <w:r w:rsidRPr="001F5312">
        <w:tab/>
        <w:t>iE-Extensions</w:t>
      </w:r>
      <w:r w:rsidRPr="001F5312">
        <w:tab/>
      </w:r>
      <w:r w:rsidRPr="001F5312">
        <w:tab/>
      </w:r>
      <w:r w:rsidRPr="001F5312">
        <w:tab/>
      </w:r>
      <w:r w:rsidRPr="001F5312">
        <w:tab/>
      </w:r>
      <w:r w:rsidRPr="001F5312">
        <w:tab/>
      </w:r>
      <w:r w:rsidRPr="001F5312">
        <w:tab/>
        <w:t>ProtocolExtensionContainer { {MBS-QoSFlows-ToBeSetupItem-ExtIEs} }</w:t>
      </w:r>
      <w:r w:rsidRPr="001F5312">
        <w:tab/>
        <w:t>OPTIONAL,</w:t>
      </w:r>
    </w:p>
    <w:p w14:paraId="5273035B" w14:textId="77777777" w:rsidR="000E48B7" w:rsidRPr="001F5312" w:rsidRDefault="000E48B7" w:rsidP="000E48B7">
      <w:pPr>
        <w:pStyle w:val="PL"/>
      </w:pPr>
      <w:r w:rsidRPr="001F5312">
        <w:tab/>
        <w:t>...</w:t>
      </w:r>
    </w:p>
    <w:p w14:paraId="2154A967" w14:textId="77777777" w:rsidR="000E48B7" w:rsidRPr="001F5312" w:rsidRDefault="000E48B7" w:rsidP="000E48B7">
      <w:pPr>
        <w:pStyle w:val="PL"/>
      </w:pPr>
      <w:r w:rsidRPr="001F5312">
        <w:t>}</w:t>
      </w:r>
    </w:p>
    <w:p w14:paraId="47F3AB1C" w14:textId="77777777" w:rsidR="000E48B7" w:rsidRPr="001F5312" w:rsidRDefault="000E48B7" w:rsidP="000E48B7">
      <w:pPr>
        <w:pStyle w:val="PL"/>
      </w:pPr>
    </w:p>
    <w:p w14:paraId="69F83114" w14:textId="77777777" w:rsidR="000E48B7" w:rsidRPr="001F5312" w:rsidRDefault="000E48B7" w:rsidP="000E48B7">
      <w:pPr>
        <w:pStyle w:val="PL"/>
      </w:pPr>
      <w:r w:rsidRPr="001F5312">
        <w:t>MBS-QoSFlows-ToBeSetupItem-ExtIEs NGAP-PROTOCOL-EXTENSION ::= {</w:t>
      </w:r>
    </w:p>
    <w:p w14:paraId="717FB949" w14:textId="77777777" w:rsidR="000E48B7" w:rsidRPr="001F5312" w:rsidRDefault="000E48B7" w:rsidP="000E48B7">
      <w:pPr>
        <w:pStyle w:val="PL"/>
      </w:pPr>
      <w:r w:rsidRPr="001F5312">
        <w:tab/>
        <w:t>...</w:t>
      </w:r>
    </w:p>
    <w:p w14:paraId="4BF40A5F" w14:textId="77777777" w:rsidR="000E48B7" w:rsidRPr="001F5312" w:rsidRDefault="000E48B7" w:rsidP="000E48B7">
      <w:pPr>
        <w:pStyle w:val="PL"/>
      </w:pPr>
      <w:r w:rsidRPr="001F5312">
        <w:t>}</w:t>
      </w:r>
    </w:p>
    <w:p w14:paraId="6C3ECB3B" w14:textId="77777777" w:rsidR="000E48B7" w:rsidRPr="001F5312" w:rsidRDefault="000E48B7" w:rsidP="000E48B7">
      <w:pPr>
        <w:pStyle w:val="PL"/>
      </w:pPr>
    </w:p>
    <w:p w14:paraId="400785C7" w14:textId="77777777" w:rsidR="000E48B7" w:rsidRPr="001F5312" w:rsidRDefault="000E48B7" w:rsidP="000E48B7">
      <w:pPr>
        <w:pStyle w:val="PL"/>
      </w:pPr>
      <w:r w:rsidRPr="001F5312">
        <w:t>MBS-QoSFlows-ToBeSetupModList ::= SEQUENCE (SIZE(1.. maxnoofMBSQoSFlows)) OF MBS-QoSFlows-ToBeSetupModItem</w:t>
      </w:r>
    </w:p>
    <w:p w14:paraId="7BA3FA22" w14:textId="77777777" w:rsidR="000E48B7" w:rsidRPr="001F5312" w:rsidRDefault="000E48B7" w:rsidP="000E48B7">
      <w:pPr>
        <w:pStyle w:val="PL"/>
      </w:pPr>
    </w:p>
    <w:p w14:paraId="5CBFD832" w14:textId="77777777" w:rsidR="000E48B7" w:rsidRPr="001F5312" w:rsidRDefault="000E48B7" w:rsidP="000E48B7">
      <w:pPr>
        <w:pStyle w:val="PL"/>
      </w:pPr>
      <w:r w:rsidRPr="001F5312">
        <w:t>MBS-QoSFlows-ToBeSetupModItem ::= SEQUENCE {</w:t>
      </w:r>
    </w:p>
    <w:p w14:paraId="46D5DB18" w14:textId="77777777" w:rsidR="000E48B7" w:rsidRPr="001F5312" w:rsidRDefault="000E48B7" w:rsidP="000E48B7">
      <w:pPr>
        <w:pStyle w:val="PL"/>
      </w:pPr>
      <w:r w:rsidRPr="001F5312">
        <w:tab/>
        <w:t>mBSqosFlowIdentifier</w:t>
      </w:r>
      <w:r w:rsidRPr="001F5312">
        <w:tab/>
      </w:r>
      <w:r w:rsidRPr="001F5312">
        <w:tab/>
      </w:r>
      <w:r w:rsidRPr="001F5312">
        <w:tab/>
      </w:r>
      <w:r w:rsidRPr="001F5312">
        <w:tab/>
        <w:t>QosFlowIdentifier,</w:t>
      </w:r>
    </w:p>
    <w:p w14:paraId="1542F4E6" w14:textId="77777777" w:rsidR="000E48B7" w:rsidRPr="001F5312" w:rsidRDefault="000E48B7" w:rsidP="000E48B7">
      <w:pPr>
        <w:pStyle w:val="PL"/>
      </w:pPr>
      <w:r w:rsidRPr="001F5312">
        <w:tab/>
        <w:t>mBSqosFlowLevelQosParameters</w:t>
      </w:r>
      <w:r w:rsidRPr="001F5312">
        <w:tab/>
      </w:r>
      <w:r w:rsidRPr="001F5312">
        <w:tab/>
        <w:t>QosFlowLevelQosParameters,</w:t>
      </w:r>
    </w:p>
    <w:p w14:paraId="44B9D27A" w14:textId="77777777" w:rsidR="000E48B7" w:rsidRPr="001F5312" w:rsidRDefault="000E48B7" w:rsidP="000E48B7">
      <w:pPr>
        <w:pStyle w:val="PL"/>
      </w:pPr>
      <w:r w:rsidRPr="001F5312">
        <w:tab/>
        <w:t>iE-Extensions</w:t>
      </w:r>
      <w:r w:rsidRPr="001F5312">
        <w:tab/>
      </w:r>
      <w:r w:rsidRPr="001F5312">
        <w:tab/>
      </w:r>
      <w:r w:rsidRPr="001F5312">
        <w:tab/>
      </w:r>
      <w:r w:rsidRPr="001F5312">
        <w:tab/>
      </w:r>
      <w:r w:rsidRPr="001F5312">
        <w:tab/>
      </w:r>
      <w:r w:rsidRPr="001F5312">
        <w:tab/>
        <w:t>ProtocolExtensionContainer { {MBS-QoSFlows-ToBeSetupModItem-ExtIEs} }</w:t>
      </w:r>
      <w:r w:rsidRPr="001F5312">
        <w:tab/>
        <w:t>OPTIONAL,</w:t>
      </w:r>
    </w:p>
    <w:p w14:paraId="27CC71A2" w14:textId="77777777" w:rsidR="000E48B7" w:rsidRPr="001F5312" w:rsidRDefault="000E48B7" w:rsidP="000E48B7">
      <w:pPr>
        <w:pStyle w:val="PL"/>
      </w:pPr>
      <w:r w:rsidRPr="001F5312">
        <w:tab/>
        <w:t>...</w:t>
      </w:r>
    </w:p>
    <w:p w14:paraId="69300920" w14:textId="77777777" w:rsidR="000E48B7" w:rsidRPr="001F5312" w:rsidRDefault="000E48B7" w:rsidP="000E48B7">
      <w:pPr>
        <w:pStyle w:val="PL"/>
      </w:pPr>
      <w:r w:rsidRPr="001F5312">
        <w:t>}</w:t>
      </w:r>
    </w:p>
    <w:p w14:paraId="72DAF015" w14:textId="77777777" w:rsidR="000E48B7" w:rsidRPr="001F5312" w:rsidRDefault="000E48B7" w:rsidP="000E48B7">
      <w:pPr>
        <w:pStyle w:val="PL"/>
      </w:pPr>
    </w:p>
    <w:p w14:paraId="54393F34" w14:textId="77777777" w:rsidR="000E48B7" w:rsidRPr="001F5312" w:rsidRDefault="000E48B7" w:rsidP="000E48B7">
      <w:pPr>
        <w:pStyle w:val="PL"/>
      </w:pPr>
      <w:r w:rsidRPr="001F5312">
        <w:t>MBS-QoSFlows-ToBeSetupModItem-ExtIEs NGAP-PROTOCOL-EXTENSION ::= {</w:t>
      </w:r>
    </w:p>
    <w:p w14:paraId="333A852F" w14:textId="77777777" w:rsidR="000E48B7" w:rsidRPr="001F5312" w:rsidRDefault="000E48B7" w:rsidP="000E48B7">
      <w:pPr>
        <w:pStyle w:val="PL"/>
      </w:pPr>
      <w:r w:rsidRPr="001F5312">
        <w:tab/>
        <w:t>...</w:t>
      </w:r>
    </w:p>
    <w:p w14:paraId="67142700" w14:textId="77777777" w:rsidR="000E48B7" w:rsidRPr="001F5312" w:rsidRDefault="000E48B7" w:rsidP="000E48B7">
      <w:pPr>
        <w:pStyle w:val="PL"/>
      </w:pPr>
      <w:r w:rsidRPr="001F5312">
        <w:t>}</w:t>
      </w:r>
    </w:p>
    <w:p w14:paraId="0B291D6B" w14:textId="77777777" w:rsidR="000E48B7" w:rsidRPr="001F5312" w:rsidRDefault="000E48B7" w:rsidP="000E48B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p w14:paraId="435A535C" w14:textId="77777777" w:rsidR="000E48B7" w:rsidRPr="001F5312" w:rsidRDefault="000E48B7" w:rsidP="000E48B7">
      <w:pPr>
        <w:pStyle w:val="PL"/>
      </w:pPr>
      <w:r w:rsidRPr="001F5312">
        <w:t>MBS-ServiceArea ::= CHOICE {</w:t>
      </w:r>
    </w:p>
    <w:p w14:paraId="7B3CC0D1" w14:textId="77777777" w:rsidR="000E48B7" w:rsidRPr="001F5312" w:rsidRDefault="000E48B7" w:rsidP="000E48B7">
      <w:pPr>
        <w:pStyle w:val="PL"/>
      </w:pPr>
      <w:r w:rsidRPr="001F5312">
        <w:tab/>
        <w:t>locationindependent</w:t>
      </w:r>
      <w:r w:rsidRPr="001F5312">
        <w:tab/>
      </w:r>
      <w:r w:rsidRPr="001F5312">
        <w:tab/>
        <w:t>MBS-ServiceAreaInformation,</w:t>
      </w:r>
    </w:p>
    <w:p w14:paraId="64BE0E4E" w14:textId="77777777" w:rsidR="000E48B7" w:rsidRPr="001F5312" w:rsidRDefault="000E48B7" w:rsidP="000E48B7">
      <w:pPr>
        <w:pStyle w:val="PL"/>
      </w:pPr>
      <w:r w:rsidRPr="001F5312">
        <w:tab/>
        <w:t>locationdependent</w:t>
      </w:r>
      <w:r w:rsidRPr="001F5312">
        <w:tab/>
      </w:r>
      <w:r w:rsidRPr="001F5312">
        <w:tab/>
        <w:t>MBS-ServiceAreaInformationList,</w:t>
      </w:r>
    </w:p>
    <w:p w14:paraId="6A37B441" w14:textId="77777777" w:rsidR="000E48B7" w:rsidRPr="001F5312" w:rsidRDefault="000E48B7" w:rsidP="000E48B7">
      <w:pPr>
        <w:pStyle w:val="PL"/>
      </w:pPr>
      <w:r w:rsidRPr="001F5312">
        <w:tab/>
        <w:t>choice-Extensions</w:t>
      </w:r>
      <w:r w:rsidRPr="001F5312">
        <w:tab/>
      </w:r>
      <w:r w:rsidRPr="001F5312">
        <w:tab/>
        <w:t>ProtocolIE-SingleContainer { {MBS-ServiceArea-ExtIEs} }</w:t>
      </w:r>
    </w:p>
    <w:p w14:paraId="760B0D5B" w14:textId="77777777" w:rsidR="000E48B7" w:rsidRPr="001F5312" w:rsidRDefault="000E48B7" w:rsidP="000E48B7">
      <w:pPr>
        <w:pStyle w:val="PL"/>
      </w:pPr>
      <w:r w:rsidRPr="001F5312">
        <w:t>}</w:t>
      </w:r>
    </w:p>
    <w:p w14:paraId="210C63E8" w14:textId="77777777" w:rsidR="000E48B7" w:rsidRPr="001F5312" w:rsidRDefault="000E48B7" w:rsidP="000E48B7">
      <w:pPr>
        <w:pStyle w:val="PL"/>
      </w:pPr>
    </w:p>
    <w:p w14:paraId="73617AE4" w14:textId="77777777" w:rsidR="000E48B7" w:rsidRPr="001F5312" w:rsidRDefault="000E48B7" w:rsidP="000E48B7">
      <w:pPr>
        <w:pStyle w:val="PL"/>
      </w:pPr>
      <w:r w:rsidRPr="001F5312">
        <w:t>MBS-ServiceArea-ExtIEs NGAP-PROTOCOL-IES ::= {</w:t>
      </w:r>
    </w:p>
    <w:p w14:paraId="7DB48532" w14:textId="77777777" w:rsidR="000E48B7" w:rsidRPr="001F5312" w:rsidRDefault="000E48B7" w:rsidP="000E48B7">
      <w:pPr>
        <w:pStyle w:val="PL"/>
      </w:pPr>
      <w:r w:rsidRPr="001F5312">
        <w:tab/>
        <w:t>...</w:t>
      </w:r>
    </w:p>
    <w:p w14:paraId="1166BF7C" w14:textId="77777777" w:rsidR="000E48B7" w:rsidRPr="001F5312" w:rsidRDefault="000E48B7" w:rsidP="000E48B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1F5312">
        <w:t>}</w:t>
      </w:r>
    </w:p>
    <w:p w14:paraId="2DCCB650" w14:textId="77777777" w:rsidR="000E48B7" w:rsidRPr="001F5312" w:rsidRDefault="000E48B7" w:rsidP="000E48B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p w14:paraId="217AF2BB" w14:textId="6AE8B758" w:rsidR="000E48B7" w:rsidRDefault="000E48B7" w:rsidP="000E48B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5" w:author="Huawei" w:date="2022-04-18T11:00:00Z"/>
          <w:noProof w:val="0"/>
          <w:snapToGrid w:val="0"/>
          <w:lang w:eastAsia="zh-CN"/>
        </w:rPr>
      </w:pPr>
      <w:r w:rsidRPr="001F5312">
        <w:rPr>
          <w:noProof w:val="0"/>
          <w:snapToGrid w:val="0"/>
          <w:lang w:eastAsia="zh-CN"/>
        </w:rPr>
        <w:t>MBS-</w:t>
      </w:r>
      <w:proofErr w:type="spellStart"/>
      <w:proofErr w:type="gramStart"/>
      <w:r w:rsidRPr="001F5312">
        <w:rPr>
          <w:noProof w:val="0"/>
          <w:snapToGrid w:val="0"/>
          <w:lang w:eastAsia="zh-CN"/>
        </w:rPr>
        <w:t>ServiceAreaInformationList</w:t>
      </w:r>
      <w:proofErr w:type="spellEnd"/>
      <w:r w:rsidRPr="001F5312">
        <w:rPr>
          <w:noProof w:val="0"/>
          <w:snapToGrid w:val="0"/>
          <w:lang w:eastAsia="zh-CN"/>
        </w:rPr>
        <w:t xml:space="preserve"> :</w:t>
      </w:r>
      <w:proofErr w:type="gramEnd"/>
      <w:r w:rsidRPr="001F5312">
        <w:rPr>
          <w:noProof w:val="0"/>
          <w:snapToGrid w:val="0"/>
          <w:lang w:eastAsia="zh-CN"/>
        </w:rPr>
        <w:t>:= SEQUENCE (SIZE(1..maxnoofMBSServiceAreaInformation)) OF MBS-</w:t>
      </w:r>
      <w:proofErr w:type="spellStart"/>
      <w:r w:rsidRPr="001F5312">
        <w:rPr>
          <w:noProof w:val="0"/>
          <w:snapToGrid w:val="0"/>
          <w:lang w:eastAsia="zh-CN"/>
        </w:rPr>
        <w:t>ServiceAreaInformation</w:t>
      </w:r>
      <w:ins w:id="56" w:author="Huawei" w:date="2022-04-18T11:12:00Z">
        <w:r w:rsidR="00D942B6">
          <w:rPr>
            <w:noProof w:val="0"/>
            <w:snapToGrid w:val="0"/>
            <w:lang w:eastAsia="zh-CN"/>
          </w:rPr>
          <w:t>Item</w:t>
        </w:r>
      </w:ins>
      <w:proofErr w:type="spellEnd"/>
    </w:p>
    <w:p w14:paraId="3B86668A" w14:textId="2E1886EA" w:rsidR="000E48B7" w:rsidRDefault="000E48B7" w:rsidP="000E48B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7" w:author="Huawei" w:date="2022-04-18T11:00:00Z"/>
          <w:noProof w:val="0"/>
          <w:snapToGrid w:val="0"/>
          <w:lang w:eastAsia="zh-CN"/>
        </w:rPr>
      </w:pPr>
    </w:p>
    <w:p w14:paraId="6E5E1BAA" w14:textId="496B7890" w:rsidR="00775586" w:rsidRPr="001F5312" w:rsidRDefault="00775586" w:rsidP="00775586">
      <w:pPr>
        <w:pStyle w:val="PL"/>
        <w:rPr>
          <w:ins w:id="58" w:author="Huawei" w:date="2022-04-18T11:12:00Z"/>
        </w:rPr>
      </w:pPr>
      <w:ins w:id="59" w:author="Huawei" w:date="2022-04-18T11:12:00Z">
        <w:r w:rsidRPr="001F5312">
          <w:rPr>
            <w:noProof w:val="0"/>
            <w:snapToGrid w:val="0"/>
            <w:lang w:eastAsia="zh-CN"/>
          </w:rPr>
          <w:t>MBS-</w:t>
        </w:r>
        <w:proofErr w:type="spellStart"/>
        <w:proofErr w:type="gramStart"/>
        <w:r w:rsidRPr="001F5312">
          <w:rPr>
            <w:noProof w:val="0"/>
            <w:snapToGrid w:val="0"/>
            <w:lang w:eastAsia="zh-CN"/>
          </w:rPr>
          <w:t>ServiceAreaInformation</w:t>
        </w:r>
        <w:r>
          <w:rPr>
            <w:noProof w:val="0"/>
            <w:snapToGrid w:val="0"/>
            <w:lang w:eastAsia="zh-CN"/>
          </w:rPr>
          <w:t>Item</w:t>
        </w:r>
        <w:proofErr w:type="spellEnd"/>
        <w:r w:rsidRPr="001F5312">
          <w:t xml:space="preserve"> :</w:t>
        </w:r>
        <w:proofErr w:type="gramEnd"/>
        <w:r w:rsidRPr="001F5312">
          <w:t>:= SEQUENCE {</w:t>
        </w:r>
      </w:ins>
    </w:p>
    <w:p w14:paraId="2B583315" w14:textId="7DBF3DDA" w:rsidR="00775586" w:rsidRPr="001F5312" w:rsidRDefault="00775586" w:rsidP="00775586">
      <w:pPr>
        <w:pStyle w:val="PL"/>
        <w:rPr>
          <w:ins w:id="60" w:author="Huawei" w:date="2022-04-18T11:12:00Z"/>
        </w:rPr>
      </w:pPr>
      <w:ins w:id="61" w:author="Huawei" w:date="2022-04-18T11:12:00Z">
        <w:r w:rsidRPr="001F5312">
          <w:tab/>
        </w:r>
      </w:ins>
      <w:ins w:id="62" w:author="Huawei" w:date="2022-04-18T11:13:00Z">
        <w:r w:rsidRPr="001F5312">
          <w:t>mBS-AreaSessionID</w:t>
        </w:r>
        <w:r w:rsidRPr="001F5312">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F5312">
          <w:t>MBS-AreaSessionID</w:t>
        </w:r>
      </w:ins>
      <w:ins w:id="63" w:author="Huawei" w:date="2022-04-18T11:12:00Z">
        <w:r w:rsidRPr="001F5312">
          <w:t>,</w:t>
        </w:r>
      </w:ins>
    </w:p>
    <w:p w14:paraId="6095F666" w14:textId="56EB0F11" w:rsidR="00775586" w:rsidRDefault="00775586" w:rsidP="00775586">
      <w:pPr>
        <w:pStyle w:val="PL"/>
        <w:rPr>
          <w:ins w:id="64" w:author="Huawei" w:date="2022-04-18T11:13:00Z"/>
          <w:noProof w:val="0"/>
          <w:snapToGrid w:val="0"/>
          <w:lang w:eastAsia="zh-CN"/>
        </w:rPr>
      </w:pPr>
      <w:ins w:id="65" w:author="Huawei" w:date="2022-04-18T11:12:00Z">
        <w:r w:rsidRPr="001F5312">
          <w:tab/>
        </w:r>
      </w:ins>
      <w:proofErr w:type="spellStart"/>
      <w:ins w:id="66" w:author="Huawei" w:date="2022-04-18T11:13:00Z">
        <w:r>
          <w:rPr>
            <w:noProof w:val="0"/>
            <w:snapToGrid w:val="0"/>
            <w:lang w:eastAsia="zh-CN"/>
          </w:rPr>
          <w:t>m</w:t>
        </w:r>
        <w:r w:rsidRPr="001F5312">
          <w:rPr>
            <w:noProof w:val="0"/>
            <w:snapToGrid w:val="0"/>
            <w:lang w:eastAsia="zh-CN"/>
          </w:rPr>
          <w:t>BS-ServiceAreaInformation</w:t>
        </w:r>
        <w:proofErr w:type="spellEnd"/>
        <w:r w:rsidRPr="001F5312">
          <w:t xml:space="preserve"> </w:t>
        </w:r>
        <w:r>
          <w:tab/>
        </w:r>
        <w:r>
          <w:tab/>
        </w:r>
      </w:ins>
      <w:ins w:id="67" w:author="Huawei" w:date="2022-04-18T11:30:00Z">
        <w:r w:rsidR="0077503F">
          <w:tab/>
        </w:r>
      </w:ins>
      <w:ins w:id="68" w:author="Huawei" w:date="2022-04-18T11:13:00Z">
        <w:r w:rsidRPr="001F5312">
          <w:rPr>
            <w:noProof w:val="0"/>
            <w:snapToGrid w:val="0"/>
            <w:lang w:eastAsia="zh-CN"/>
          </w:rPr>
          <w:t>MBS-</w:t>
        </w:r>
        <w:proofErr w:type="spellStart"/>
        <w:r w:rsidRPr="001F5312">
          <w:rPr>
            <w:noProof w:val="0"/>
            <w:snapToGrid w:val="0"/>
            <w:lang w:eastAsia="zh-CN"/>
          </w:rPr>
          <w:t>ServiceAreaInformation</w:t>
        </w:r>
        <w:proofErr w:type="spellEnd"/>
        <w:r>
          <w:rPr>
            <w:noProof w:val="0"/>
            <w:snapToGrid w:val="0"/>
            <w:lang w:eastAsia="zh-CN"/>
          </w:rPr>
          <w:t>,</w:t>
        </w:r>
      </w:ins>
    </w:p>
    <w:p w14:paraId="013F8BD3" w14:textId="52177087" w:rsidR="00775586" w:rsidRPr="001F5312" w:rsidRDefault="00775586" w:rsidP="00775586">
      <w:pPr>
        <w:pStyle w:val="PL"/>
        <w:rPr>
          <w:ins w:id="69" w:author="Huawei" w:date="2022-04-18T11:12:00Z"/>
        </w:rPr>
      </w:pPr>
      <w:ins w:id="70" w:author="Huawei" w:date="2022-04-18T11:12:00Z">
        <w:r w:rsidRPr="001F5312">
          <w:tab/>
          <w:t>iE-Extensions</w:t>
        </w:r>
        <w:r w:rsidRPr="001F5312">
          <w:tab/>
        </w:r>
        <w:r w:rsidRPr="001F5312">
          <w:tab/>
        </w:r>
        <w:r w:rsidRPr="001F5312">
          <w:tab/>
        </w:r>
        <w:r w:rsidRPr="001F5312">
          <w:tab/>
        </w:r>
        <w:r w:rsidRPr="001F5312">
          <w:tab/>
        </w:r>
        <w:r w:rsidRPr="001F5312">
          <w:tab/>
          <w:t>ProtocolExtensionContainer { {</w:t>
        </w:r>
      </w:ins>
      <w:ins w:id="71" w:author="Huawei" w:date="2022-04-18T11:13:00Z">
        <w:r w:rsidRPr="00775586">
          <w:rPr>
            <w:noProof w:val="0"/>
            <w:snapToGrid w:val="0"/>
            <w:lang w:eastAsia="zh-CN"/>
          </w:rPr>
          <w:t xml:space="preserve"> </w:t>
        </w:r>
        <w:r w:rsidRPr="001F5312">
          <w:rPr>
            <w:noProof w:val="0"/>
            <w:snapToGrid w:val="0"/>
            <w:lang w:eastAsia="zh-CN"/>
          </w:rPr>
          <w:t>MBS-</w:t>
        </w:r>
        <w:proofErr w:type="spellStart"/>
        <w:r w:rsidRPr="001F5312">
          <w:rPr>
            <w:noProof w:val="0"/>
            <w:snapToGrid w:val="0"/>
            <w:lang w:eastAsia="zh-CN"/>
          </w:rPr>
          <w:t>ServiceAreaInformation</w:t>
        </w:r>
        <w:r>
          <w:rPr>
            <w:noProof w:val="0"/>
            <w:snapToGrid w:val="0"/>
            <w:lang w:eastAsia="zh-CN"/>
          </w:rPr>
          <w:t>Item</w:t>
        </w:r>
      </w:ins>
      <w:proofErr w:type="spellEnd"/>
      <w:ins w:id="72" w:author="Huawei" w:date="2022-04-18T11:12:00Z">
        <w:r w:rsidRPr="001F5312">
          <w:t>-ExtIEs} }</w:t>
        </w:r>
        <w:r w:rsidRPr="001F5312">
          <w:tab/>
          <w:t>OPTIONAL,</w:t>
        </w:r>
      </w:ins>
    </w:p>
    <w:p w14:paraId="7DE3C73C" w14:textId="77777777" w:rsidR="00775586" w:rsidRPr="001F5312" w:rsidRDefault="00775586" w:rsidP="00775586">
      <w:pPr>
        <w:pStyle w:val="PL"/>
        <w:rPr>
          <w:ins w:id="73" w:author="Huawei" w:date="2022-04-18T11:12:00Z"/>
        </w:rPr>
      </w:pPr>
      <w:ins w:id="74" w:author="Huawei" w:date="2022-04-18T11:12:00Z">
        <w:r w:rsidRPr="001F5312">
          <w:tab/>
          <w:t>...</w:t>
        </w:r>
      </w:ins>
    </w:p>
    <w:p w14:paraId="265F41BC" w14:textId="77777777" w:rsidR="00775586" w:rsidRPr="001F5312" w:rsidRDefault="00775586" w:rsidP="00775586">
      <w:pPr>
        <w:pStyle w:val="PL"/>
        <w:rPr>
          <w:ins w:id="75" w:author="Huawei" w:date="2022-04-18T11:12:00Z"/>
        </w:rPr>
      </w:pPr>
      <w:ins w:id="76" w:author="Huawei" w:date="2022-04-18T11:12:00Z">
        <w:r w:rsidRPr="001F5312">
          <w:t>}</w:t>
        </w:r>
      </w:ins>
    </w:p>
    <w:p w14:paraId="7DFC7D1F" w14:textId="77C4A0D4" w:rsidR="000E48B7" w:rsidDel="00775586" w:rsidRDefault="000E48B7" w:rsidP="000E48B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77" w:author="Huawei" w:date="2022-04-18T11:12:00Z"/>
          <w:noProof w:val="0"/>
          <w:snapToGrid w:val="0"/>
          <w:lang w:eastAsia="zh-CN"/>
        </w:rPr>
      </w:pPr>
    </w:p>
    <w:p w14:paraId="33F89D01" w14:textId="09EDAE79" w:rsidR="00775586" w:rsidRPr="001F5312" w:rsidRDefault="00775586" w:rsidP="00775586">
      <w:pPr>
        <w:pStyle w:val="PL"/>
        <w:rPr>
          <w:ins w:id="78" w:author="Huawei" w:date="2022-04-18T11:14:00Z"/>
        </w:rPr>
      </w:pPr>
      <w:ins w:id="79" w:author="Huawei" w:date="2022-04-18T11:14:00Z">
        <w:r w:rsidRPr="001F5312">
          <w:rPr>
            <w:noProof w:val="0"/>
            <w:snapToGrid w:val="0"/>
            <w:lang w:eastAsia="zh-CN"/>
          </w:rPr>
          <w:t>MBS-</w:t>
        </w:r>
        <w:proofErr w:type="spellStart"/>
        <w:r w:rsidRPr="001F5312">
          <w:rPr>
            <w:noProof w:val="0"/>
            <w:snapToGrid w:val="0"/>
            <w:lang w:eastAsia="zh-CN"/>
          </w:rPr>
          <w:t>ServiceAreaInformation</w:t>
        </w:r>
        <w:r>
          <w:rPr>
            <w:noProof w:val="0"/>
            <w:snapToGrid w:val="0"/>
            <w:lang w:eastAsia="zh-CN"/>
          </w:rPr>
          <w:t>Item</w:t>
        </w:r>
        <w:proofErr w:type="spellEnd"/>
        <w:r w:rsidRPr="001F5312">
          <w:t>-ExtIEs NGAP-PROTOCOL-EXTENSION ::= {</w:t>
        </w:r>
      </w:ins>
    </w:p>
    <w:p w14:paraId="63AC012F" w14:textId="77777777" w:rsidR="00775586" w:rsidRPr="001F5312" w:rsidRDefault="00775586" w:rsidP="00775586">
      <w:pPr>
        <w:pStyle w:val="PL"/>
        <w:rPr>
          <w:ins w:id="80" w:author="Huawei" w:date="2022-04-18T11:14:00Z"/>
        </w:rPr>
      </w:pPr>
      <w:ins w:id="81" w:author="Huawei" w:date="2022-04-18T11:14:00Z">
        <w:r w:rsidRPr="001F5312">
          <w:tab/>
          <w:t>...</w:t>
        </w:r>
      </w:ins>
    </w:p>
    <w:p w14:paraId="0A201243" w14:textId="79C872BD" w:rsidR="00775586" w:rsidRPr="001F5312" w:rsidRDefault="00775586" w:rsidP="00775586">
      <w:pPr>
        <w:pStyle w:val="PL"/>
        <w:rPr>
          <w:ins w:id="82" w:author="Huawei" w:date="2022-04-18T11:14:00Z"/>
        </w:rPr>
      </w:pPr>
      <w:ins w:id="83" w:author="Huawei" w:date="2022-04-18T11:14:00Z">
        <w:r w:rsidRPr="001F5312">
          <w:t>}</w:t>
        </w:r>
      </w:ins>
    </w:p>
    <w:p w14:paraId="04BEB758" w14:textId="77777777" w:rsidR="000E48B7" w:rsidRDefault="000E48B7" w:rsidP="000E48B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snapToGrid w:val="0"/>
        </w:rPr>
      </w:pPr>
    </w:p>
    <w:p w14:paraId="238C626B" w14:textId="77777777" w:rsidR="000E48B7" w:rsidRPr="001F5312" w:rsidRDefault="000E48B7" w:rsidP="000E48B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rFonts w:eastAsia="Malgun Gothic"/>
          <w:noProof w:val="0"/>
          <w:snapToGrid w:val="0"/>
        </w:rPr>
        <w:t>MBS-</w:t>
      </w:r>
      <w:proofErr w:type="spellStart"/>
      <w:proofErr w:type="gramStart"/>
      <w:r w:rsidRPr="001F5312">
        <w:rPr>
          <w:noProof w:val="0"/>
          <w:snapToGrid w:val="0"/>
        </w:rPr>
        <w:t>ServiceAreaInformation</w:t>
      </w:r>
      <w:proofErr w:type="spellEnd"/>
      <w:r w:rsidRPr="001F5312">
        <w:rPr>
          <w:noProof w:val="0"/>
          <w:snapToGrid w:val="0"/>
        </w:rPr>
        <w:t xml:space="preserve"> :</w:t>
      </w:r>
      <w:proofErr w:type="gramEnd"/>
      <w:r w:rsidRPr="001F5312">
        <w:rPr>
          <w:noProof w:val="0"/>
          <w:snapToGrid w:val="0"/>
        </w:rPr>
        <w:t>:= SEQUENCE {</w:t>
      </w:r>
    </w:p>
    <w:p w14:paraId="5BA8663B" w14:textId="77777777" w:rsidR="000E48B7" w:rsidRPr="001F5312" w:rsidRDefault="000E48B7" w:rsidP="000E48B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snapToGrid w:val="0"/>
        </w:rPr>
      </w:pPr>
      <w:r w:rsidRPr="001F5312">
        <w:rPr>
          <w:noProof w:val="0"/>
          <w:snapToGrid w:val="0"/>
        </w:rPr>
        <w:tab/>
      </w:r>
      <w:proofErr w:type="spellStart"/>
      <w:r w:rsidRPr="001F5312">
        <w:rPr>
          <w:noProof w:val="0"/>
          <w:snapToGrid w:val="0"/>
        </w:rPr>
        <w:t>mBS-ServiceAreaCellList</w:t>
      </w:r>
      <w:proofErr w:type="spellEnd"/>
      <w:r w:rsidRPr="001F5312">
        <w:rPr>
          <w:noProof w:val="0"/>
          <w:snapToGrid w:val="0"/>
        </w:rPr>
        <w:tab/>
      </w:r>
      <w:r w:rsidRPr="001F5312">
        <w:rPr>
          <w:noProof w:val="0"/>
          <w:snapToGrid w:val="0"/>
        </w:rPr>
        <w:tab/>
        <w:t>MBS-</w:t>
      </w:r>
      <w:proofErr w:type="spellStart"/>
      <w:r w:rsidRPr="001F5312">
        <w:rPr>
          <w:noProof w:val="0"/>
          <w:snapToGrid w:val="0"/>
        </w:rPr>
        <w:t>ServiceAreaCellList</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OPTIONAL,</w:t>
      </w:r>
    </w:p>
    <w:p w14:paraId="6666CA96" w14:textId="77777777" w:rsidR="000E48B7" w:rsidRPr="001F5312" w:rsidRDefault="000E48B7" w:rsidP="000E48B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ab/>
      </w:r>
      <w:proofErr w:type="spellStart"/>
      <w:r w:rsidRPr="001F5312">
        <w:rPr>
          <w:noProof w:val="0"/>
          <w:snapToGrid w:val="0"/>
        </w:rPr>
        <w:t>mBS-ServiceAreaTAIList</w:t>
      </w:r>
      <w:proofErr w:type="spellEnd"/>
      <w:r w:rsidRPr="001F5312">
        <w:rPr>
          <w:noProof w:val="0"/>
          <w:snapToGrid w:val="0"/>
        </w:rPr>
        <w:tab/>
      </w:r>
      <w:r w:rsidRPr="001F5312">
        <w:rPr>
          <w:noProof w:val="0"/>
          <w:snapToGrid w:val="0"/>
        </w:rPr>
        <w:tab/>
        <w:t>MBS-</w:t>
      </w:r>
      <w:proofErr w:type="spellStart"/>
      <w:r w:rsidRPr="001F5312">
        <w:rPr>
          <w:noProof w:val="0"/>
          <w:snapToGrid w:val="0"/>
        </w:rPr>
        <w:t>ServiceAreaTAIList</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OPTIONAL,</w:t>
      </w:r>
    </w:p>
    <w:p w14:paraId="1076BE94" w14:textId="77777777" w:rsidR="000E48B7" w:rsidRPr="001F5312" w:rsidRDefault="000E48B7" w:rsidP="000E48B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1F5312">
        <w:rPr>
          <w:noProof w:val="0"/>
          <w:snapToGrid w:val="0"/>
        </w:rPr>
        <w:tab/>
      </w:r>
      <w:r w:rsidRPr="001F5312">
        <w:rPr>
          <w:noProof w:val="0"/>
          <w:snapToGrid w:val="0"/>
          <w:lang w:val="fr-FR"/>
        </w:rPr>
        <w:t>iE-Extensions</w:t>
      </w:r>
      <w:r w:rsidRPr="001F5312">
        <w:rPr>
          <w:noProof w:val="0"/>
          <w:snapToGrid w:val="0"/>
          <w:lang w:val="fr-FR"/>
        </w:rPr>
        <w:tab/>
      </w:r>
      <w:r w:rsidRPr="001F5312">
        <w:rPr>
          <w:noProof w:val="0"/>
          <w:snapToGrid w:val="0"/>
          <w:lang w:val="fr-FR"/>
        </w:rPr>
        <w:tab/>
      </w:r>
      <w:r w:rsidRPr="001F5312">
        <w:rPr>
          <w:noProof w:val="0"/>
          <w:snapToGrid w:val="0"/>
          <w:lang w:val="fr-FR"/>
        </w:rPr>
        <w:tab/>
      </w:r>
      <w:r w:rsidRPr="001F5312">
        <w:rPr>
          <w:noProof w:val="0"/>
          <w:snapToGrid w:val="0"/>
          <w:lang w:val="fr-FR"/>
        </w:rPr>
        <w:tab/>
      </w:r>
      <w:r w:rsidRPr="001F5312">
        <w:rPr>
          <w:noProof w:val="0"/>
          <w:snapToGrid w:val="0"/>
          <w:lang w:val="fr-FR"/>
        </w:rPr>
        <w:tab/>
        <w:t>ProtocolExtensionContainer { {</w:t>
      </w:r>
      <w:r w:rsidRPr="001F5312">
        <w:rPr>
          <w:rFonts w:eastAsia="Malgun Gothic"/>
          <w:noProof w:val="0"/>
          <w:snapToGrid w:val="0"/>
          <w:lang w:val="fr-FR"/>
        </w:rPr>
        <w:t>MBS-</w:t>
      </w:r>
      <w:r w:rsidRPr="001F5312">
        <w:rPr>
          <w:noProof w:val="0"/>
          <w:snapToGrid w:val="0"/>
          <w:lang w:val="fr-FR"/>
        </w:rPr>
        <w:t>ServiceAreaInformation-ExtIEs} }</w:t>
      </w:r>
      <w:r w:rsidRPr="001F5312">
        <w:rPr>
          <w:noProof w:val="0"/>
          <w:snapToGrid w:val="0"/>
          <w:lang w:val="fr-FR"/>
        </w:rPr>
        <w:tab/>
        <w:t>OPTIONAL,</w:t>
      </w:r>
    </w:p>
    <w:p w14:paraId="3679DE53" w14:textId="77777777" w:rsidR="000E48B7" w:rsidRPr="001F5312" w:rsidRDefault="000E48B7" w:rsidP="000E48B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lang w:val="fr-FR"/>
        </w:rPr>
        <w:tab/>
      </w:r>
      <w:r w:rsidRPr="001F5312">
        <w:rPr>
          <w:noProof w:val="0"/>
          <w:snapToGrid w:val="0"/>
        </w:rPr>
        <w:t>...</w:t>
      </w:r>
    </w:p>
    <w:p w14:paraId="7C52F695" w14:textId="77777777" w:rsidR="000E48B7" w:rsidRPr="001F5312" w:rsidRDefault="000E48B7" w:rsidP="000E48B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w:t>
      </w:r>
    </w:p>
    <w:p w14:paraId="15CAA991" w14:textId="77777777" w:rsidR="000E48B7" w:rsidRPr="001F5312" w:rsidRDefault="000E48B7" w:rsidP="000E48B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p>
    <w:p w14:paraId="1AD7E7D6" w14:textId="77777777" w:rsidR="000E48B7" w:rsidRPr="001F5312" w:rsidRDefault="000E48B7" w:rsidP="000E48B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rFonts w:eastAsia="Malgun Gothic"/>
          <w:noProof w:val="0"/>
          <w:snapToGrid w:val="0"/>
        </w:rPr>
        <w:t>MBS-</w:t>
      </w:r>
      <w:proofErr w:type="spellStart"/>
      <w:r w:rsidRPr="001F5312">
        <w:rPr>
          <w:noProof w:val="0"/>
          <w:snapToGrid w:val="0"/>
        </w:rPr>
        <w:t>ServiceAreaInformation</w:t>
      </w:r>
      <w:proofErr w:type="spellEnd"/>
      <w:r w:rsidRPr="001F5312">
        <w:rPr>
          <w:noProof w:val="0"/>
          <w:snapToGrid w:val="0"/>
        </w:rPr>
        <w:t>-</w:t>
      </w:r>
      <w:proofErr w:type="spellStart"/>
      <w:r w:rsidRPr="001F5312">
        <w:rPr>
          <w:noProof w:val="0"/>
          <w:snapToGrid w:val="0"/>
        </w:rPr>
        <w:t>ExtIEs</w:t>
      </w:r>
      <w:proofErr w:type="spellEnd"/>
      <w:r w:rsidRPr="001F5312">
        <w:rPr>
          <w:noProof w:val="0"/>
          <w:snapToGrid w:val="0"/>
        </w:rPr>
        <w:t xml:space="preserve"> NGAP-PROTOCOL-</w:t>
      </w:r>
      <w:proofErr w:type="gramStart"/>
      <w:r w:rsidRPr="001F5312">
        <w:rPr>
          <w:noProof w:val="0"/>
          <w:snapToGrid w:val="0"/>
        </w:rPr>
        <w:t>EXTENSION :</w:t>
      </w:r>
      <w:proofErr w:type="gramEnd"/>
      <w:r w:rsidRPr="001F5312">
        <w:rPr>
          <w:noProof w:val="0"/>
          <w:snapToGrid w:val="0"/>
        </w:rPr>
        <w:t>:= {</w:t>
      </w:r>
    </w:p>
    <w:p w14:paraId="67E5AD25" w14:textId="77777777" w:rsidR="000E48B7" w:rsidRPr="001F5312" w:rsidRDefault="000E48B7" w:rsidP="000E48B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ab/>
        <w:t>...</w:t>
      </w:r>
    </w:p>
    <w:p w14:paraId="71304B51" w14:textId="77777777" w:rsidR="000E48B7" w:rsidRPr="001F5312" w:rsidRDefault="000E48B7" w:rsidP="000E48B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w:t>
      </w:r>
    </w:p>
    <w:p w14:paraId="64C64B53" w14:textId="77777777" w:rsidR="000E48B7" w:rsidRPr="001F5312" w:rsidRDefault="000E48B7" w:rsidP="000E48B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p>
    <w:p w14:paraId="26449462" w14:textId="77777777" w:rsidR="000E48B7" w:rsidRPr="001F5312" w:rsidRDefault="000E48B7" w:rsidP="000E48B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rFonts w:eastAsia="Malgun Gothic"/>
          <w:noProof w:val="0"/>
          <w:snapToGrid w:val="0"/>
        </w:rPr>
      </w:pPr>
      <w:r w:rsidRPr="001F5312">
        <w:rPr>
          <w:noProof w:val="0"/>
          <w:snapToGrid w:val="0"/>
        </w:rPr>
        <w:t>MBS-</w:t>
      </w:r>
      <w:proofErr w:type="spellStart"/>
      <w:proofErr w:type="gramStart"/>
      <w:r w:rsidRPr="001F5312">
        <w:rPr>
          <w:noProof w:val="0"/>
          <w:snapToGrid w:val="0"/>
        </w:rPr>
        <w:t>ServiceAreaCellList</w:t>
      </w:r>
      <w:proofErr w:type="spellEnd"/>
      <w:r w:rsidRPr="001F5312">
        <w:rPr>
          <w:noProof w:val="0"/>
          <w:snapToGrid w:val="0"/>
        </w:rPr>
        <w:t xml:space="preserve"> :</w:t>
      </w:r>
      <w:proofErr w:type="gramEnd"/>
      <w:r w:rsidRPr="001F5312">
        <w:rPr>
          <w:noProof w:val="0"/>
          <w:snapToGrid w:val="0"/>
        </w:rPr>
        <w:t>:= SEQUENCE (SIZE(1..</w:t>
      </w:r>
      <w:r w:rsidRPr="001F5312">
        <w:rPr>
          <w:noProof w:val="0"/>
        </w:rPr>
        <w:t xml:space="preserve"> </w:t>
      </w:r>
      <w:proofErr w:type="spellStart"/>
      <w:r w:rsidRPr="001F5312">
        <w:rPr>
          <w:noProof w:val="0"/>
        </w:rPr>
        <w:t>maxnoofCellsforMBS</w:t>
      </w:r>
      <w:proofErr w:type="spellEnd"/>
      <w:r w:rsidRPr="001F5312">
        <w:rPr>
          <w:noProof w:val="0"/>
          <w:snapToGrid w:val="0"/>
        </w:rPr>
        <w:t>)) OF NR-CGI</w:t>
      </w:r>
    </w:p>
    <w:p w14:paraId="2FFD364A" w14:textId="77777777" w:rsidR="000E48B7" w:rsidRPr="001F5312" w:rsidRDefault="000E48B7" w:rsidP="000E48B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snapToGrid w:val="0"/>
        </w:rPr>
      </w:pPr>
    </w:p>
    <w:p w14:paraId="201881B0" w14:textId="77777777" w:rsidR="000E48B7" w:rsidRPr="001F5312" w:rsidRDefault="000E48B7" w:rsidP="000E48B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F5312">
        <w:rPr>
          <w:noProof w:val="0"/>
          <w:snapToGrid w:val="0"/>
        </w:rPr>
        <w:t>MBS-</w:t>
      </w:r>
      <w:proofErr w:type="spellStart"/>
      <w:proofErr w:type="gramStart"/>
      <w:r w:rsidRPr="001F5312">
        <w:rPr>
          <w:noProof w:val="0"/>
          <w:snapToGrid w:val="0"/>
        </w:rPr>
        <w:t>ServiceAreaTAIList</w:t>
      </w:r>
      <w:proofErr w:type="spellEnd"/>
      <w:r w:rsidRPr="001F5312">
        <w:rPr>
          <w:noProof w:val="0"/>
          <w:snapToGrid w:val="0"/>
        </w:rPr>
        <w:t xml:space="preserve"> :</w:t>
      </w:r>
      <w:proofErr w:type="gramEnd"/>
      <w:r w:rsidRPr="001F5312">
        <w:rPr>
          <w:noProof w:val="0"/>
          <w:snapToGrid w:val="0"/>
        </w:rPr>
        <w:t>:= SEQUENCE (SIZE(1..</w:t>
      </w:r>
      <w:r w:rsidRPr="001F5312">
        <w:rPr>
          <w:noProof w:val="0"/>
        </w:rPr>
        <w:t xml:space="preserve"> </w:t>
      </w:r>
      <w:proofErr w:type="spellStart"/>
      <w:r w:rsidRPr="001F5312">
        <w:rPr>
          <w:noProof w:val="0"/>
        </w:rPr>
        <w:t>maxnoofTAIforMBS</w:t>
      </w:r>
      <w:proofErr w:type="spellEnd"/>
      <w:r w:rsidRPr="001F5312">
        <w:rPr>
          <w:noProof w:val="0"/>
          <w:snapToGrid w:val="0"/>
        </w:rPr>
        <w:t>)) OF TAI</w:t>
      </w:r>
    </w:p>
    <w:p w14:paraId="6733F761" w14:textId="77777777" w:rsidR="000E48B7" w:rsidRPr="001F5312" w:rsidRDefault="000E48B7" w:rsidP="000E48B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p>
    <w:p w14:paraId="4FA63827" w14:textId="77777777" w:rsidR="000E48B7" w:rsidRPr="001F5312" w:rsidRDefault="000E48B7" w:rsidP="000E48B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F5312">
        <w:rPr>
          <w:noProof w:val="0"/>
        </w:rPr>
        <w:t>MBS-</w:t>
      </w:r>
      <w:proofErr w:type="spellStart"/>
      <w:proofErr w:type="gramStart"/>
      <w:r w:rsidRPr="001F5312">
        <w:rPr>
          <w:noProof w:val="0"/>
        </w:rPr>
        <w:t>SessionID</w:t>
      </w:r>
      <w:proofErr w:type="spellEnd"/>
      <w:r w:rsidRPr="001F5312">
        <w:rPr>
          <w:noProof w:val="0"/>
        </w:rPr>
        <w:t xml:space="preserve"> :</w:t>
      </w:r>
      <w:proofErr w:type="gramEnd"/>
      <w:r w:rsidRPr="001F5312">
        <w:rPr>
          <w:noProof w:val="0"/>
        </w:rPr>
        <w:t>:= SEQUENCE {</w:t>
      </w:r>
    </w:p>
    <w:p w14:paraId="36C509EF" w14:textId="77777777" w:rsidR="000E48B7" w:rsidRPr="001F5312" w:rsidRDefault="000E48B7" w:rsidP="000E48B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F5312">
        <w:rPr>
          <w:noProof w:val="0"/>
        </w:rPr>
        <w:tab/>
      </w:r>
      <w:proofErr w:type="spellStart"/>
      <w:r w:rsidRPr="001F5312">
        <w:rPr>
          <w:noProof w:val="0"/>
        </w:rPr>
        <w:t>tMGI</w:t>
      </w:r>
      <w:proofErr w:type="spellEnd"/>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t>TMGI,</w:t>
      </w:r>
    </w:p>
    <w:p w14:paraId="401AE087" w14:textId="77777777" w:rsidR="000E48B7" w:rsidRPr="001F5312" w:rsidRDefault="000E48B7" w:rsidP="000E48B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F5312">
        <w:rPr>
          <w:noProof w:val="0"/>
        </w:rPr>
        <w:tab/>
      </w:r>
      <w:proofErr w:type="spellStart"/>
      <w:r w:rsidRPr="001F5312">
        <w:rPr>
          <w:noProof w:val="0"/>
        </w:rPr>
        <w:t>nID</w:t>
      </w:r>
      <w:proofErr w:type="spellEnd"/>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t>NID</w:t>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t>OPTIONAL,</w:t>
      </w:r>
    </w:p>
    <w:p w14:paraId="6224788D" w14:textId="77777777" w:rsidR="000E48B7" w:rsidRPr="001F5312" w:rsidRDefault="000E48B7" w:rsidP="000E48B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fr-FR"/>
        </w:rPr>
      </w:pPr>
      <w:r w:rsidRPr="001F5312">
        <w:rPr>
          <w:noProof w:val="0"/>
        </w:rPr>
        <w:tab/>
      </w:r>
      <w:r w:rsidRPr="001F5312">
        <w:rPr>
          <w:noProof w:val="0"/>
          <w:lang w:val="fr-FR"/>
        </w:rPr>
        <w:t>iE-Extensions</w:t>
      </w:r>
      <w:r w:rsidRPr="001F5312">
        <w:rPr>
          <w:noProof w:val="0"/>
          <w:lang w:val="fr-FR"/>
        </w:rPr>
        <w:tab/>
      </w:r>
      <w:r w:rsidRPr="001F5312">
        <w:rPr>
          <w:noProof w:val="0"/>
          <w:lang w:val="fr-FR"/>
        </w:rPr>
        <w:tab/>
      </w:r>
      <w:r w:rsidRPr="001F5312">
        <w:rPr>
          <w:noProof w:val="0"/>
          <w:lang w:val="fr-FR"/>
        </w:rPr>
        <w:tab/>
      </w:r>
      <w:r w:rsidRPr="001F5312">
        <w:rPr>
          <w:noProof w:val="0"/>
          <w:lang w:val="fr-FR"/>
        </w:rPr>
        <w:tab/>
      </w:r>
      <w:r w:rsidRPr="001F5312">
        <w:rPr>
          <w:noProof w:val="0"/>
          <w:lang w:val="fr-FR"/>
        </w:rPr>
        <w:tab/>
        <w:t xml:space="preserve">ProtocolExtensionContainer { {MBS-SessionID-ExtIEs} } </w:t>
      </w:r>
      <w:r w:rsidRPr="001F5312">
        <w:rPr>
          <w:noProof w:val="0"/>
          <w:lang w:val="fr-FR"/>
        </w:rPr>
        <w:tab/>
      </w:r>
      <w:r w:rsidRPr="001F5312">
        <w:rPr>
          <w:noProof w:val="0"/>
          <w:lang w:val="fr-FR"/>
        </w:rPr>
        <w:tab/>
        <w:t>OPTIONAL,</w:t>
      </w:r>
    </w:p>
    <w:p w14:paraId="2C31AD70" w14:textId="77777777" w:rsidR="000E48B7" w:rsidRPr="001F5312" w:rsidRDefault="000E48B7" w:rsidP="000E48B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fr-FR"/>
        </w:rPr>
      </w:pPr>
      <w:r w:rsidRPr="001F5312">
        <w:rPr>
          <w:noProof w:val="0"/>
          <w:lang w:val="fr-FR"/>
        </w:rPr>
        <w:tab/>
      </w:r>
      <w:r w:rsidRPr="001F5312">
        <w:rPr>
          <w:noProof w:val="0"/>
          <w:snapToGrid w:val="0"/>
          <w:lang w:val="fr-FR"/>
        </w:rPr>
        <w:t>...</w:t>
      </w:r>
    </w:p>
    <w:p w14:paraId="08D770F7" w14:textId="77777777" w:rsidR="000E48B7" w:rsidRPr="001F5312" w:rsidRDefault="000E48B7" w:rsidP="000E48B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fr-FR"/>
        </w:rPr>
      </w:pPr>
      <w:r w:rsidRPr="001F5312">
        <w:rPr>
          <w:noProof w:val="0"/>
          <w:lang w:val="fr-FR"/>
        </w:rPr>
        <w:t>}</w:t>
      </w:r>
    </w:p>
    <w:p w14:paraId="4C156DF3" w14:textId="77777777" w:rsidR="000E48B7" w:rsidRPr="001F5312" w:rsidRDefault="000E48B7" w:rsidP="000E48B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fr-FR"/>
        </w:rPr>
      </w:pPr>
    </w:p>
    <w:p w14:paraId="6D27E249" w14:textId="77777777" w:rsidR="000E48B7" w:rsidRPr="00175795" w:rsidRDefault="000E48B7" w:rsidP="000E48B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lang w:val="fr-FR" w:eastAsia="zh-CN"/>
        </w:rPr>
      </w:pPr>
      <w:r w:rsidRPr="001F5312">
        <w:rPr>
          <w:noProof w:val="0"/>
          <w:lang w:val="fr-FR"/>
        </w:rPr>
        <w:t>MBS-SessionID-ExtIEs NGAP-PROTOCOL-EXTENSION ::= {</w:t>
      </w:r>
    </w:p>
    <w:p w14:paraId="2E20F0A6" w14:textId="77777777" w:rsidR="000E48B7" w:rsidRPr="001F5312" w:rsidRDefault="000E48B7" w:rsidP="000E48B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fr-FR"/>
        </w:rPr>
      </w:pPr>
      <w:r w:rsidRPr="001F5312">
        <w:rPr>
          <w:noProof w:val="0"/>
          <w:lang w:val="fr-FR"/>
        </w:rPr>
        <w:tab/>
        <w:t>...</w:t>
      </w:r>
    </w:p>
    <w:p w14:paraId="40BCD9F6" w14:textId="77777777" w:rsidR="000E48B7" w:rsidRPr="001F5312" w:rsidRDefault="000E48B7" w:rsidP="000E48B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fr-FR"/>
        </w:rPr>
      </w:pPr>
      <w:r w:rsidRPr="001F5312">
        <w:rPr>
          <w:noProof w:val="0"/>
          <w:lang w:val="fr-FR"/>
        </w:rPr>
        <w:t>}</w:t>
      </w:r>
    </w:p>
    <w:p w14:paraId="28027B0D" w14:textId="77777777" w:rsidR="000E48B7" w:rsidRPr="001F5312" w:rsidRDefault="000E48B7" w:rsidP="000E48B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fr-FR"/>
        </w:rPr>
      </w:pPr>
    </w:p>
    <w:p w14:paraId="02375C8C" w14:textId="77777777" w:rsidR="000E48B7" w:rsidRPr="001F5312" w:rsidRDefault="000E48B7" w:rsidP="000E48B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rFonts w:eastAsia="Malgun Gothic"/>
          <w:noProof w:val="0"/>
          <w:snapToGrid w:val="0"/>
        </w:rPr>
      </w:pPr>
      <w:proofErr w:type="spellStart"/>
      <w:proofErr w:type="gramStart"/>
      <w:r w:rsidRPr="001F5312">
        <w:rPr>
          <w:noProof w:val="0"/>
        </w:rPr>
        <w:t>MBSSessionInformationFailedList</w:t>
      </w:r>
      <w:proofErr w:type="spellEnd"/>
      <w:r w:rsidRPr="001F5312">
        <w:rPr>
          <w:noProof w:val="0"/>
        </w:rPr>
        <w:t xml:space="preserve"> :</w:t>
      </w:r>
      <w:proofErr w:type="gramEnd"/>
      <w:r w:rsidRPr="001F5312">
        <w:rPr>
          <w:noProof w:val="0"/>
        </w:rPr>
        <w:t xml:space="preserve">:= </w:t>
      </w:r>
      <w:r w:rsidRPr="001F5312">
        <w:rPr>
          <w:noProof w:val="0"/>
          <w:snapToGrid w:val="0"/>
        </w:rPr>
        <w:t>SEQUENCE (SIZE(1..</w:t>
      </w:r>
      <w:r w:rsidRPr="001F5312">
        <w:rPr>
          <w:noProof w:val="0"/>
        </w:rPr>
        <w:t xml:space="preserve"> </w:t>
      </w:r>
      <w:proofErr w:type="spellStart"/>
      <w:r w:rsidRPr="001F5312">
        <w:rPr>
          <w:noProof w:val="0"/>
        </w:rPr>
        <w:t>maxnoofMBSSessions</w:t>
      </w:r>
      <w:proofErr w:type="spellEnd"/>
      <w:r w:rsidRPr="001F5312">
        <w:rPr>
          <w:noProof w:val="0"/>
          <w:snapToGrid w:val="0"/>
        </w:rPr>
        <w:t xml:space="preserve">)) OF </w:t>
      </w:r>
      <w:proofErr w:type="spellStart"/>
      <w:r w:rsidRPr="001F5312">
        <w:rPr>
          <w:noProof w:val="0"/>
        </w:rPr>
        <w:t>MBSSessionInformationFailedItem</w:t>
      </w:r>
      <w:proofErr w:type="spellEnd"/>
    </w:p>
    <w:p w14:paraId="20E60A87" w14:textId="77777777" w:rsidR="000E48B7" w:rsidRPr="001F5312" w:rsidRDefault="000E48B7" w:rsidP="000E48B7">
      <w:pPr>
        <w:pStyle w:val="PL"/>
        <w:rPr>
          <w:noProof w:val="0"/>
        </w:rPr>
      </w:pPr>
    </w:p>
    <w:p w14:paraId="342EA235" w14:textId="77777777" w:rsidR="000E48B7" w:rsidRPr="001F5312" w:rsidRDefault="000E48B7" w:rsidP="000E48B7">
      <w:pPr>
        <w:pStyle w:val="PL"/>
        <w:rPr>
          <w:noProof w:val="0"/>
        </w:rPr>
      </w:pPr>
      <w:proofErr w:type="spellStart"/>
      <w:proofErr w:type="gramStart"/>
      <w:r w:rsidRPr="001F5312">
        <w:rPr>
          <w:noProof w:val="0"/>
        </w:rPr>
        <w:t>MBSSessionInformationFailed</w:t>
      </w:r>
      <w:r>
        <w:rPr>
          <w:noProof w:val="0"/>
        </w:rPr>
        <w:t>Item</w:t>
      </w:r>
      <w:proofErr w:type="spellEnd"/>
      <w:r w:rsidRPr="001F5312">
        <w:rPr>
          <w:noProof w:val="0"/>
        </w:rPr>
        <w:t xml:space="preserve"> :</w:t>
      </w:r>
      <w:proofErr w:type="gramEnd"/>
      <w:r w:rsidRPr="001F5312">
        <w:rPr>
          <w:noProof w:val="0"/>
        </w:rPr>
        <w:t>:= SEQUENCE {</w:t>
      </w:r>
    </w:p>
    <w:p w14:paraId="7C118878" w14:textId="77777777" w:rsidR="000E48B7" w:rsidRPr="001F5312" w:rsidRDefault="000E48B7" w:rsidP="000E48B7">
      <w:pPr>
        <w:pStyle w:val="PL"/>
        <w:rPr>
          <w:noProof w:val="0"/>
          <w:snapToGrid w:val="0"/>
        </w:rPr>
      </w:pPr>
      <w:r w:rsidRPr="001F5312">
        <w:rPr>
          <w:noProof w:val="0"/>
          <w:snapToGrid w:val="0"/>
        </w:rPr>
        <w:tab/>
      </w:r>
      <w:proofErr w:type="spellStart"/>
      <w:r w:rsidRPr="001F5312">
        <w:rPr>
          <w:noProof w:val="0"/>
          <w:snapToGrid w:val="0"/>
        </w:rPr>
        <w:t>mBS</w:t>
      </w:r>
      <w:r w:rsidRPr="001F5312">
        <w:rPr>
          <w:noProof w:val="0"/>
        </w:rPr>
        <w:t>-SessionID</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rPr>
        <w:t>MBS-</w:t>
      </w:r>
      <w:proofErr w:type="spellStart"/>
      <w:r w:rsidRPr="001F5312">
        <w:rPr>
          <w:noProof w:val="0"/>
        </w:rPr>
        <w:t>SessionID</w:t>
      </w:r>
      <w:proofErr w:type="spellEnd"/>
      <w:r w:rsidRPr="001F5312">
        <w:rPr>
          <w:noProof w:val="0"/>
          <w:snapToGrid w:val="0"/>
        </w:rPr>
        <w:t>,</w:t>
      </w:r>
    </w:p>
    <w:p w14:paraId="47AD4CCB" w14:textId="77777777" w:rsidR="000E48B7" w:rsidRPr="001F5312" w:rsidRDefault="000E48B7" w:rsidP="000E48B7">
      <w:pPr>
        <w:pStyle w:val="PL"/>
        <w:rPr>
          <w:noProof w:val="0"/>
          <w:snapToGrid w:val="0"/>
        </w:rPr>
      </w:pPr>
      <w:r w:rsidRPr="001F5312">
        <w:rPr>
          <w:noProof w:val="0"/>
          <w:snapToGrid w:val="0"/>
        </w:rPr>
        <w:tab/>
      </w:r>
      <w:r w:rsidRPr="001F5312">
        <w:t>mBS-AreaSessionID</w:t>
      </w:r>
      <w:r w:rsidRPr="001F5312">
        <w:rPr>
          <w:noProof w:val="0"/>
          <w:snapToGrid w:val="0"/>
        </w:rPr>
        <w:tab/>
      </w:r>
      <w:r>
        <w:rPr>
          <w:noProof w:val="0"/>
          <w:snapToGrid w:val="0"/>
        </w:rPr>
        <w:tab/>
      </w:r>
      <w:r w:rsidRPr="001F5312">
        <w:t>MBS-AreaSessionID</w:t>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rPr>
          <w:snapToGrid w:val="0"/>
        </w:rPr>
        <w:t>OPTIONAL</w:t>
      </w:r>
      <w:r w:rsidRPr="001F5312">
        <w:rPr>
          <w:noProof w:val="0"/>
          <w:snapToGrid w:val="0"/>
        </w:rPr>
        <w:t>,</w:t>
      </w:r>
    </w:p>
    <w:p w14:paraId="5E67E27C" w14:textId="77777777" w:rsidR="000E48B7" w:rsidRPr="001F5312" w:rsidRDefault="000E48B7" w:rsidP="000E48B7">
      <w:pPr>
        <w:pStyle w:val="PL"/>
        <w:rPr>
          <w:noProof w:val="0"/>
          <w:lang w:val="fr-FR"/>
        </w:rPr>
      </w:pPr>
      <w:r w:rsidRPr="001F5312">
        <w:rPr>
          <w:noProof w:val="0"/>
        </w:rPr>
        <w:tab/>
      </w:r>
      <w:r w:rsidRPr="001F5312">
        <w:rPr>
          <w:noProof w:val="0"/>
          <w:lang w:val="fr-FR"/>
        </w:rPr>
        <w:t>cause</w:t>
      </w:r>
      <w:r w:rsidRPr="001F5312">
        <w:rPr>
          <w:noProof w:val="0"/>
          <w:lang w:val="fr-FR"/>
        </w:rPr>
        <w:tab/>
      </w:r>
      <w:r w:rsidRPr="001F5312">
        <w:rPr>
          <w:noProof w:val="0"/>
          <w:lang w:val="fr-FR"/>
        </w:rPr>
        <w:tab/>
      </w:r>
      <w:r w:rsidRPr="001F5312">
        <w:rPr>
          <w:noProof w:val="0"/>
          <w:lang w:val="fr-FR"/>
        </w:rPr>
        <w:tab/>
      </w:r>
      <w:r w:rsidRPr="001F5312">
        <w:rPr>
          <w:noProof w:val="0"/>
          <w:lang w:val="fr-FR"/>
        </w:rPr>
        <w:tab/>
      </w:r>
      <w:r w:rsidRPr="001F5312">
        <w:rPr>
          <w:noProof w:val="0"/>
          <w:lang w:val="fr-FR"/>
        </w:rPr>
        <w:tab/>
        <w:t>Cause,</w:t>
      </w:r>
    </w:p>
    <w:p w14:paraId="5268879C" w14:textId="77777777" w:rsidR="000E48B7" w:rsidRPr="001F5312" w:rsidRDefault="000E48B7" w:rsidP="000E48B7">
      <w:pPr>
        <w:pStyle w:val="PL"/>
        <w:rPr>
          <w:noProof w:val="0"/>
          <w:lang w:val="fr-FR"/>
        </w:rPr>
      </w:pPr>
      <w:r w:rsidRPr="001F5312">
        <w:rPr>
          <w:noProof w:val="0"/>
          <w:lang w:val="fr-FR"/>
        </w:rPr>
        <w:tab/>
        <w:t>iE-Extensions</w:t>
      </w:r>
      <w:r w:rsidRPr="001F5312">
        <w:rPr>
          <w:noProof w:val="0"/>
          <w:lang w:val="fr-FR"/>
        </w:rPr>
        <w:tab/>
      </w:r>
      <w:r w:rsidRPr="001F5312">
        <w:rPr>
          <w:noProof w:val="0"/>
          <w:lang w:val="fr-FR"/>
        </w:rPr>
        <w:tab/>
      </w:r>
      <w:r w:rsidRPr="001F5312">
        <w:rPr>
          <w:noProof w:val="0"/>
          <w:lang w:val="fr-FR"/>
        </w:rPr>
        <w:tab/>
        <w:t>ProtocolExtensionContainer { { MBSSessionInformationFailed</w:t>
      </w:r>
      <w:r>
        <w:rPr>
          <w:noProof w:val="0"/>
          <w:lang w:val="fr-FR"/>
        </w:rPr>
        <w:t>Item-</w:t>
      </w:r>
      <w:r w:rsidRPr="001F5312">
        <w:rPr>
          <w:noProof w:val="0"/>
          <w:lang w:val="fr-FR"/>
        </w:rPr>
        <w:t>ExtIEs} }</w:t>
      </w:r>
      <w:r w:rsidRPr="001F5312">
        <w:rPr>
          <w:noProof w:val="0"/>
          <w:lang w:val="fr-FR"/>
        </w:rPr>
        <w:tab/>
        <w:t>OPTIONAL,</w:t>
      </w:r>
    </w:p>
    <w:p w14:paraId="0F276057" w14:textId="77777777" w:rsidR="000E48B7" w:rsidRPr="001F5312" w:rsidRDefault="000E48B7" w:rsidP="000E48B7">
      <w:pPr>
        <w:pStyle w:val="PL"/>
        <w:rPr>
          <w:noProof w:val="0"/>
          <w:lang w:val="fr-FR"/>
        </w:rPr>
      </w:pPr>
      <w:r w:rsidRPr="001F5312">
        <w:rPr>
          <w:noProof w:val="0"/>
          <w:lang w:val="fr-FR"/>
        </w:rPr>
        <w:tab/>
        <w:t>...</w:t>
      </w:r>
    </w:p>
    <w:p w14:paraId="74A795F6" w14:textId="77777777" w:rsidR="000E48B7" w:rsidRPr="001F5312" w:rsidRDefault="000E48B7" w:rsidP="000E48B7">
      <w:pPr>
        <w:pStyle w:val="PL"/>
        <w:rPr>
          <w:noProof w:val="0"/>
          <w:lang w:val="fr-FR"/>
        </w:rPr>
      </w:pPr>
      <w:r w:rsidRPr="001F5312">
        <w:rPr>
          <w:noProof w:val="0"/>
          <w:lang w:val="fr-FR"/>
        </w:rPr>
        <w:t>}</w:t>
      </w:r>
    </w:p>
    <w:p w14:paraId="5C30EC96" w14:textId="77777777" w:rsidR="000E48B7" w:rsidRPr="001F5312" w:rsidRDefault="000E48B7" w:rsidP="000E48B7">
      <w:pPr>
        <w:pStyle w:val="PL"/>
        <w:rPr>
          <w:noProof w:val="0"/>
          <w:lang w:val="fr-FR"/>
        </w:rPr>
      </w:pPr>
    </w:p>
    <w:p w14:paraId="5BF117D3" w14:textId="77777777" w:rsidR="000E48B7" w:rsidRPr="001F5312" w:rsidRDefault="000E48B7" w:rsidP="000E48B7">
      <w:pPr>
        <w:pStyle w:val="PL"/>
        <w:rPr>
          <w:noProof w:val="0"/>
          <w:lang w:val="fr-FR"/>
        </w:rPr>
      </w:pPr>
      <w:r w:rsidRPr="001F5312">
        <w:rPr>
          <w:noProof w:val="0"/>
          <w:lang w:val="fr-FR"/>
        </w:rPr>
        <w:t>MBSSessionInformationFailed</w:t>
      </w:r>
      <w:r>
        <w:rPr>
          <w:noProof w:val="0"/>
          <w:lang w:val="fr-FR"/>
        </w:rPr>
        <w:t>Item</w:t>
      </w:r>
      <w:r w:rsidRPr="001F5312">
        <w:rPr>
          <w:noProof w:val="0"/>
          <w:lang w:val="fr-FR"/>
        </w:rPr>
        <w:t>-ExtIEs NGAP-PROTOCOL-EXTENSION ::= {</w:t>
      </w:r>
    </w:p>
    <w:p w14:paraId="4B2BD19E" w14:textId="77777777" w:rsidR="000E48B7" w:rsidRPr="001F5312" w:rsidRDefault="000E48B7" w:rsidP="000E48B7">
      <w:pPr>
        <w:pStyle w:val="PL"/>
        <w:rPr>
          <w:noProof w:val="0"/>
          <w:lang w:val="fr-FR"/>
        </w:rPr>
      </w:pPr>
      <w:r w:rsidRPr="001F5312">
        <w:rPr>
          <w:noProof w:val="0"/>
          <w:lang w:val="fr-FR"/>
        </w:rPr>
        <w:tab/>
        <w:t>...</w:t>
      </w:r>
    </w:p>
    <w:p w14:paraId="6B157DAD" w14:textId="77777777" w:rsidR="000E48B7" w:rsidRPr="001F5312" w:rsidRDefault="000E48B7" w:rsidP="000E48B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fr-FR"/>
        </w:rPr>
      </w:pPr>
      <w:r w:rsidRPr="001F5312">
        <w:rPr>
          <w:noProof w:val="0"/>
          <w:lang w:val="fr-FR"/>
        </w:rPr>
        <w:t>}</w:t>
      </w:r>
    </w:p>
    <w:p w14:paraId="3283498A" w14:textId="77777777" w:rsidR="000E48B7" w:rsidRPr="001F5312" w:rsidRDefault="000E48B7" w:rsidP="000E48B7">
      <w:pPr>
        <w:pStyle w:val="PL"/>
        <w:rPr>
          <w:noProof w:val="0"/>
          <w:lang w:val="fr-FR"/>
        </w:rPr>
      </w:pPr>
    </w:p>
    <w:p w14:paraId="71A8F7FD" w14:textId="77777777" w:rsidR="000E48B7" w:rsidRPr="001F5312" w:rsidRDefault="000E48B7" w:rsidP="000E48B7">
      <w:pPr>
        <w:pStyle w:val="PL"/>
      </w:pPr>
      <w:r w:rsidRPr="001F5312">
        <w:rPr>
          <w:noProof w:val="0"/>
          <w:lang w:val="fr-FR"/>
        </w:rPr>
        <w:t xml:space="preserve">MBS-SessionInformation-SourcetoTargetList </w:t>
      </w:r>
      <w:r w:rsidRPr="001F5312">
        <w:t xml:space="preserve">::= SEQUENCE (SIZE(1..maxnoofMBSSessionsofUE)) OF </w:t>
      </w:r>
      <w:r w:rsidRPr="001F5312">
        <w:rPr>
          <w:noProof w:val="0"/>
          <w:lang w:val="fr-FR"/>
        </w:rPr>
        <w:t>MBS-SessionInformation-SourcetoTarget</w:t>
      </w:r>
      <w:r w:rsidRPr="001F5312">
        <w:t>Item</w:t>
      </w:r>
    </w:p>
    <w:p w14:paraId="7A3EA256" w14:textId="77777777" w:rsidR="000E48B7" w:rsidRPr="001F5312" w:rsidRDefault="000E48B7" w:rsidP="000E48B7">
      <w:pPr>
        <w:pStyle w:val="PL"/>
      </w:pPr>
    </w:p>
    <w:p w14:paraId="4FE6C024" w14:textId="77777777" w:rsidR="000E48B7" w:rsidRPr="001F5312" w:rsidRDefault="000E48B7" w:rsidP="000E48B7">
      <w:pPr>
        <w:pStyle w:val="PL"/>
      </w:pPr>
      <w:r w:rsidRPr="001F5312">
        <w:rPr>
          <w:noProof w:val="0"/>
          <w:lang w:val="fr-FR"/>
        </w:rPr>
        <w:t>MBS-SessionInformation-SourcetoTarget</w:t>
      </w:r>
      <w:r w:rsidRPr="001F5312">
        <w:t>Item ::= SEQUENCE {</w:t>
      </w:r>
    </w:p>
    <w:p w14:paraId="62660B81" w14:textId="77777777" w:rsidR="000E48B7" w:rsidRPr="001F5312" w:rsidRDefault="000E48B7" w:rsidP="000E48B7">
      <w:pPr>
        <w:pStyle w:val="PL"/>
      </w:pPr>
      <w:r w:rsidRPr="001F5312">
        <w:tab/>
      </w:r>
      <w:proofErr w:type="spellStart"/>
      <w:r w:rsidRPr="001F5312">
        <w:rPr>
          <w:noProof w:val="0"/>
        </w:rPr>
        <w:t>mBS-SessionID</w:t>
      </w:r>
      <w:proofErr w:type="spellEnd"/>
      <w:r w:rsidRPr="001F5312">
        <w:rPr>
          <w:noProof w:val="0"/>
        </w:rPr>
        <w:t xml:space="preserve"> </w:t>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t>MBS-</w:t>
      </w:r>
      <w:proofErr w:type="spellStart"/>
      <w:r w:rsidRPr="001F5312">
        <w:rPr>
          <w:noProof w:val="0"/>
        </w:rPr>
        <w:t>SessionID</w:t>
      </w:r>
      <w:proofErr w:type="spellEnd"/>
      <w:r w:rsidRPr="001F5312">
        <w:t>,</w:t>
      </w:r>
    </w:p>
    <w:p w14:paraId="7FD43950" w14:textId="77777777" w:rsidR="000E48B7" w:rsidRPr="001F5312" w:rsidRDefault="000E48B7" w:rsidP="000E48B7">
      <w:pPr>
        <w:pStyle w:val="PL"/>
      </w:pPr>
      <w:r w:rsidRPr="001F5312">
        <w:tab/>
        <w:t>m</w:t>
      </w:r>
      <w:r w:rsidRPr="001F5312">
        <w:rPr>
          <w:noProof w:val="0"/>
          <w:snapToGrid w:val="0"/>
        </w:rPr>
        <w:t>BS-</w:t>
      </w:r>
      <w:proofErr w:type="spellStart"/>
      <w:r w:rsidRPr="001F5312">
        <w:rPr>
          <w:noProof w:val="0"/>
          <w:snapToGrid w:val="0"/>
        </w:rPr>
        <w:t>AreaSessionID</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MBS-</w:t>
      </w:r>
      <w:proofErr w:type="spellStart"/>
      <w:r w:rsidRPr="001F5312">
        <w:rPr>
          <w:noProof w:val="0"/>
          <w:snapToGrid w:val="0"/>
        </w:rPr>
        <w:t>AreaSessionID</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rPr>
        <w:t>OPTIONAL</w:t>
      </w:r>
      <w:r w:rsidRPr="001F5312">
        <w:t>,</w:t>
      </w:r>
    </w:p>
    <w:p w14:paraId="0BA7B005" w14:textId="77777777" w:rsidR="000E48B7" w:rsidRPr="001F5312" w:rsidRDefault="000E48B7" w:rsidP="000E48B7">
      <w:pPr>
        <w:pStyle w:val="PL"/>
        <w:rPr>
          <w:noProof w:val="0"/>
        </w:rPr>
      </w:pPr>
      <w:r w:rsidRPr="001F5312">
        <w:tab/>
        <w:t>mBS-ServiceArea</w:t>
      </w:r>
      <w:r w:rsidRPr="001F5312">
        <w:tab/>
      </w:r>
      <w:r w:rsidRPr="001F5312">
        <w:tab/>
      </w:r>
      <w:r w:rsidRPr="001F5312">
        <w:tab/>
      </w:r>
      <w:r w:rsidRPr="001F5312">
        <w:tab/>
      </w:r>
      <w:r w:rsidRPr="001F5312">
        <w:tab/>
      </w:r>
      <w:r w:rsidRPr="001F5312">
        <w:tab/>
      </w:r>
      <w:r w:rsidRPr="001F5312">
        <w:rPr>
          <w:rFonts w:hint="eastAsia"/>
          <w:lang w:eastAsia="zh-CN"/>
        </w:rPr>
        <w:t>M</w:t>
      </w:r>
      <w:r w:rsidRPr="001F5312">
        <w:t>BS-ServiceArea</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rPr>
        <w:t>OPTIONAL,</w:t>
      </w:r>
    </w:p>
    <w:p w14:paraId="3B187055" w14:textId="77777777" w:rsidR="000E48B7" w:rsidRPr="001F5312" w:rsidRDefault="000E48B7" w:rsidP="000E48B7">
      <w:pPr>
        <w:pStyle w:val="PL"/>
      </w:pPr>
      <w:r w:rsidRPr="001F5312">
        <w:rPr>
          <w:noProof w:val="0"/>
        </w:rPr>
        <w:tab/>
      </w:r>
      <w:proofErr w:type="spellStart"/>
      <w:r w:rsidRPr="001F5312">
        <w:rPr>
          <w:noProof w:val="0"/>
        </w:rPr>
        <w:t>m</w:t>
      </w:r>
      <w:r w:rsidRPr="001F5312">
        <w:t>BS-QoSFlowList</w:t>
      </w:r>
      <w:proofErr w:type="spellEnd"/>
      <w:r w:rsidRPr="001F5312">
        <w:t xml:space="preserve"> </w:t>
      </w:r>
      <w:r w:rsidRPr="001F5312">
        <w:tab/>
      </w:r>
      <w:r w:rsidRPr="001F5312">
        <w:tab/>
      </w:r>
      <w:r w:rsidRPr="001F5312">
        <w:tab/>
      </w:r>
      <w:r w:rsidRPr="001F5312">
        <w:tab/>
      </w:r>
      <w:r w:rsidRPr="001F5312">
        <w:tab/>
        <w:t>MBS-QoSFlows-ToBeSetupList,</w:t>
      </w:r>
    </w:p>
    <w:p w14:paraId="339A2F6B" w14:textId="77777777" w:rsidR="000E48B7" w:rsidRPr="001F5312" w:rsidRDefault="000E48B7" w:rsidP="000E48B7">
      <w:pPr>
        <w:pStyle w:val="PL"/>
      </w:pPr>
      <w:r w:rsidRPr="001F5312">
        <w:tab/>
        <w:t>mBS-MappingandDataForwardingRequest MBS-MappingandDataForwardingRequest,</w:t>
      </w:r>
    </w:p>
    <w:p w14:paraId="3D19DABD" w14:textId="77777777" w:rsidR="000E48B7" w:rsidRPr="001F5312" w:rsidRDefault="000E48B7" w:rsidP="000E48B7">
      <w:pPr>
        <w:pStyle w:val="PL"/>
      </w:pPr>
      <w:r w:rsidRPr="001F5312">
        <w:tab/>
        <w:t>iE-Extensions</w:t>
      </w:r>
      <w:r w:rsidRPr="001F5312">
        <w:tab/>
      </w:r>
      <w:r w:rsidRPr="001F5312">
        <w:tab/>
      </w:r>
      <w:r w:rsidRPr="001F5312">
        <w:tab/>
      </w:r>
      <w:r w:rsidRPr="001F5312">
        <w:tab/>
      </w:r>
      <w:r w:rsidRPr="001F5312">
        <w:tab/>
      </w:r>
      <w:r w:rsidRPr="001F5312">
        <w:tab/>
        <w:t xml:space="preserve">ProtocolExtensionContainer { { </w:t>
      </w:r>
      <w:r w:rsidRPr="001F5312">
        <w:rPr>
          <w:noProof w:val="0"/>
          <w:lang w:val="fr-FR"/>
        </w:rPr>
        <w:t>MBS-SessionInformation-SourcetoTarget</w:t>
      </w:r>
      <w:r w:rsidRPr="001F5312">
        <w:t>Item-ExtIEs} }</w:t>
      </w:r>
      <w:r w:rsidRPr="001F5312">
        <w:tab/>
        <w:t>OPTIONAL,</w:t>
      </w:r>
    </w:p>
    <w:p w14:paraId="23E94759" w14:textId="77777777" w:rsidR="000E48B7" w:rsidRPr="001F5312" w:rsidRDefault="000E48B7" w:rsidP="000E48B7">
      <w:pPr>
        <w:pStyle w:val="PL"/>
      </w:pPr>
      <w:r w:rsidRPr="001F5312">
        <w:tab/>
        <w:t>...</w:t>
      </w:r>
    </w:p>
    <w:p w14:paraId="4762EE22" w14:textId="77777777" w:rsidR="000E48B7" w:rsidRPr="001F5312" w:rsidRDefault="000E48B7" w:rsidP="000E48B7">
      <w:pPr>
        <w:pStyle w:val="PL"/>
      </w:pPr>
      <w:r w:rsidRPr="001F5312">
        <w:t>}</w:t>
      </w:r>
    </w:p>
    <w:p w14:paraId="39566F29" w14:textId="77777777" w:rsidR="000E48B7" w:rsidRPr="001F5312" w:rsidRDefault="000E48B7" w:rsidP="000E48B7">
      <w:pPr>
        <w:pStyle w:val="PL"/>
      </w:pPr>
    </w:p>
    <w:p w14:paraId="43F34572" w14:textId="77777777" w:rsidR="000E48B7" w:rsidRPr="001F5312" w:rsidRDefault="000E48B7" w:rsidP="000E48B7">
      <w:pPr>
        <w:pStyle w:val="PL"/>
      </w:pPr>
      <w:r w:rsidRPr="001F5312">
        <w:rPr>
          <w:noProof w:val="0"/>
          <w:lang w:val="fr-FR"/>
        </w:rPr>
        <w:t>MBS-SessionInformation-SourcetoTarget</w:t>
      </w:r>
      <w:r w:rsidRPr="001F5312">
        <w:t>Item-ExtIEs NGAP-PROTOCOL-EXTENSION ::= {</w:t>
      </w:r>
    </w:p>
    <w:p w14:paraId="66BC002D" w14:textId="77777777" w:rsidR="000E48B7" w:rsidRPr="001F5312" w:rsidRDefault="000E48B7" w:rsidP="000E48B7">
      <w:pPr>
        <w:pStyle w:val="PL"/>
      </w:pPr>
      <w:r w:rsidRPr="001F5312">
        <w:tab/>
        <w:t>...</w:t>
      </w:r>
    </w:p>
    <w:p w14:paraId="555FAF6A" w14:textId="77777777" w:rsidR="000E48B7" w:rsidRPr="001F5312" w:rsidRDefault="000E48B7" w:rsidP="000E48B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1F5312">
        <w:t>}</w:t>
      </w:r>
    </w:p>
    <w:p w14:paraId="52D95304" w14:textId="77777777" w:rsidR="000E48B7" w:rsidRPr="001F5312" w:rsidRDefault="000E48B7" w:rsidP="000E48B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fr-FR"/>
        </w:rPr>
      </w:pPr>
    </w:p>
    <w:p w14:paraId="7652B4AA" w14:textId="77777777" w:rsidR="000E48B7" w:rsidRPr="001F5312" w:rsidRDefault="000E48B7" w:rsidP="000E48B7">
      <w:pPr>
        <w:pStyle w:val="PL"/>
      </w:pPr>
      <w:r w:rsidRPr="001F5312">
        <w:rPr>
          <w:noProof w:val="0"/>
          <w:lang w:val="fr-FR"/>
        </w:rPr>
        <w:t xml:space="preserve">MBS-SessionInformation-TargettoSourceList </w:t>
      </w:r>
      <w:r w:rsidRPr="001F5312">
        <w:t xml:space="preserve">::= SEQUENCE (SIZE(1..maxnoofMBSSessionsofUE)) OF </w:t>
      </w:r>
      <w:r w:rsidRPr="001F5312">
        <w:rPr>
          <w:noProof w:val="0"/>
          <w:lang w:val="fr-FR"/>
        </w:rPr>
        <w:t>MBS-SessionInformation-TargettoSource</w:t>
      </w:r>
      <w:r w:rsidRPr="001F5312">
        <w:t>Item</w:t>
      </w:r>
    </w:p>
    <w:p w14:paraId="5DE9D365" w14:textId="77777777" w:rsidR="000E48B7" w:rsidRPr="001F5312" w:rsidRDefault="000E48B7" w:rsidP="000E48B7">
      <w:pPr>
        <w:pStyle w:val="PL"/>
      </w:pPr>
    </w:p>
    <w:p w14:paraId="6E5FAA6C" w14:textId="77777777" w:rsidR="000E48B7" w:rsidRPr="001F5312" w:rsidRDefault="000E48B7" w:rsidP="000E48B7">
      <w:pPr>
        <w:pStyle w:val="PL"/>
      </w:pPr>
      <w:r w:rsidRPr="001F5312">
        <w:rPr>
          <w:noProof w:val="0"/>
          <w:lang w:val="fr-FR"/>
        </w:rPr>
        <w:t>MBS-SessionInformation-TargettoSource</w:t>
      </w:r>
      <w:r w:rsidRPr="001F5312">
        <w:t>Item ::= SEQUENCE {</w:t>
      </w:r>
    </w:p>
    <w:p w14:paraId="6719DE2E" w14:textId="77777777" w:rsidR="000E48B7" w:rsidRPr="001F5312" w:rsidRDefault="000E48B7" w:rsidP="000E48B7">
      <w:pPr>
        <w:pStyle w:val="PL"/>
      </w:pPr>
      <w:r w:rsidRPr="001F5312">
        <w:tab/>
      </w:r>
      <w:proofErr w:type="spellStart"/>
      <w:r w:rsidRPr="001F5312">
        <w:rPr>
          <w:noProof w:val="0"/>
        </w:rPr>
        <w:t>mBS-SessionID</w:t>
      </w:r>
      <w:proofErr w:type="spellEnd"/>
      <w:r w:rsidRPr="001F5312">
        <w:rPr>
          <w:noProof w:val="0"/>
        </w:rPr>
        <w:t xml:space="preserve"> </w:t>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t>MBS-</w:t>
      </w:r>
      <w:proofErr w:type="spellStart"/>
      <w:r w:rsidRPr="001F5312">
        <w:rPr>
          <w:noProof w:val="0"/>
        </w:rPr>
        <w:t>SessionID</w:t>
      </w:r>
      <w:proofErr w:type="spellEnd"/>
      <w:r w:rsidRPr="001F5312">
        <w:t>,</w:t>
      </w:r>
    </w:p>
    <w:p w14:paraId="666D68BE" w14:textId="77777777" w:rsidR="000E48B7" w:rsidRPr="001F5312" w:rsidRDefault="000E48B7" w:rsidP="000E48B7">
      <w:pPr>
        <w:pStyle w:val="PL"/>
      </w:pPr>
      <w:r w:rsidRPr="001F5312">
        <w:tab/>
        <w:t>mBS-DataForwardingResponseMRBList</w:t>
      </w:r>
      <w:r w:rsidRPr="001F5312">
        <w:tab/>
        <w:t>MBS-DataForwardingResponseMRBList,</w:t>
      </w:r>
    </w:p>
    <w:p w14:paraId="0E583FA8" w14:textId="77777777" w:rsidR="000E48B7" w:rsidRPr="001F5312" w:rsidRDefault="000E48B7" w:rsidP="000E48B7">
      <w:pPr>
        <w:pStyle w:val="PL"/>
      </w:pPr>
      <w:r w:rsidRPr="001F5312">
        <w:tab/>
        <w:t>iE-Extensions</w:t>
      </w:r>
      <w:r w:rsidRPr="001F5312">
        <w:tab/>
      </w:r>
      <w:r w:rsidRPr="001F5312">
        <w:tab/>
      </w:r>
      <w:r w:rsidRPr="001F5312">
        <w:tab/>
      </w:r>
      <w:r w:rsidRPr="001F5312">
        <w:tab/>
      </w:r>
      <w:r w:rsidRPr="001F5312">
        <w:tab/>
      </w:r>
      <w:r w:rsidRPr="001F5312">
        <w:tab/>
        <w:t xml:space="preserve">ProtocolExtensionContainer { { </w:t>
      </w:r>
      <w:r w:rsidRPr="001F5312">
        <w:rPr>
          <w:noProof w:val="0"/>
          <w:lang w:val="fr-FR"/>
        </w:rPr>
        <w:t>MBS-SessionInformation-TargettoSource</w:t>
      </w:r>
      <w:r w:rsidRPr="001F5312">
        <w:t>Item-ExtIEs} }</w:t>
      </w:r>
      <w:r w:rsidRPr="001F5312">
        <w:tab/>
        <w:t>OPTIONAL,</w:t>
      </w:r>
    </w:p>
    <w:p w14:paraId="6A8EC275" w14:textId="77777777" w:rsidR="000E48B7" w:rsidRPr="001F5312" w:rsidRDefault="000E48B7" w:rsidP="000E48B7">
      <w:pPr>
        <w:pStyle w:val="PL"/>
      </w:pPr>
      <w:r w:rsidRPr="001F5312">
        <w:tab/>
        <w:t>...</w:t>
      </w:r>
    </w:p>
    <w:p w14:paraId="01C6E5B7" w14:textId="77777777" w:rsidR="000E48B7" w:rsidRPr="001F5312" w:rsidRDefault="000E48B7" w:rsidP="000E48B7">
      <w:pPr>
        <w:pStyle w:val="PL"/>
      </w:pPr>
      <w:r w:rsidRPr="001F5312">
        <w:t>}</w:t>
      </w:r>
    </w:p>
    <w:p w14:paraId="46673D7A" w14:textId="77777777" w:rsidR="000E48B7" w:rsidRPr="001F5312" w:rsidRDefault="000E48B7" w:rsidP="000E48B7">
      <w:pPr>
        <w:pStyle w:val="PL"/>
      </w:pPr>
    </w:p>
    <w:p w14:paraId="01AE3A4F" w14:textId="77777777" w:rsidR="000E48B7" w:rsidRPr="001F5312" w:rsidRDefault="000E48B7" w:rsidP="000E48B7">
      <w:pPr>
        <w:pStyle w:val="PL"/>
      </w:pPr>
      <w:r w:rsidRPr="001F5312">
        <w:rPr>
          <w:noProof w:val="0"/>
          <w:lang w:val="fr-FR"/>
        </w:rPr>
        <w:t>MBS-SessionInformation-TargettoSource</w:t>
      </w:r>
      <w:r w:rsidRPr="001F5312">
        <w:t>Item-ExtIEs NGAP-PROTOCOL-EXTENSION ::= {</w:t>
      </w:r>
    </w:p>
    <w:p w14:paraId="13FF89AC" w14:textId="77777777" w:rsidR="000E48B7" w:rsidRPr="001F5312" w:rsidRDefault="000E48B7" w:rsidP="000E48B7">
      <w:pPr>
        <w:pStyle w:val="PL"/>
      </w:pPr>
      <w:r w:rsidRPr="001F5312">
        <w:tab/>
        <w:t>...</w:t>
      </w:r>
    </w:p>
    <w:p w14:paraId="4D513BF7" w14:textId="77777777" w:rsidR="000E48B7" w:rsidRPr="001F5312" w:rsidRDefault="000E48B7" w:rsidP="000E48B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1F5312">
        <w:t>}</w:t>
      </w:r>
    </w:p>
    <w:p w14:paraId="40765137" w14:textId="77777777" w:rsidR="000E48B7" w:rsidRPr="001F5312" w:rsidRDefault="000E48B7" w:rsidP="000E48B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fr-FR"/>
        </w:rPr>
      </w:pPr>
    </w:p>
    <w:p w14:paraId="161686B2" w14:textId="77777777" w:rsidR="000E48B7" w:rsidRPr="001F5312" w:rsidRDefault="000E48B7" w:rsidP="000E48B7">
      <w:pPr>
        <w:pStyle w:val="PL"/>
        <w:rPr>
          <w:noProof w:val="0"/>
          <w:lang w:val="fr-FR"/>
        </w:rPr>
      </w:pPr>
      <w:r w:rsidRPr="001F5312">
        <w:rPr>
          <w:noProof w:val="0"/>
          <w:lang w:val="fr-FR"/>
        </w:rPr>
        <w:t>MBSSessionInformationFailureTransfer ::= SEQUENCE {</w:t>
      </w:r>
    </w:p>
    <w:p w14:paraId="793A1AB9" w14:textId="77777777" w:rsidR="000E48B7" w:rsidRPr="001F5312" w:rsidRDefault="000E48B7" w:rsidP="000E48B7">
      <w:pPr>
        <w:pStyle w:val="PL"/>
        <w:rPr>
          <w:noProof w:val="0"/>
          <w:lang w:val="fr-FR"/>
        </w:rPr>
      </w:pPr>
      <w:r w:rsidRPr="001F5312">
        <w:rPr>
          <w:noProof w:val="0"/>
          <w:lang w:val="fr-FR"/>
        </w:rPr>
        <w:tab/>
        <w:t>cause</w:t>
      </w:r>
      <w:r w:rsidRPr="001F5312">
        <w:rPr>
          <w:noProof w:val="0"/>
          <w:lang w:val="fr-FR"/>
        </w:rPr>
        <w:tab/>
      </w:r>
      <w:r w:rsidRPr="001F5312">
        <w:rPr>
          <w:noProof w:val="0"/>
          <w:lang w:val="fr-FR"/>
        </w:rPr>
        <w:tab/>
      </w:r>
      <w:r w:rsidRPr="001F5312">
        <w:rPr>
          <w:noProof w:val="0"/>
          <w:lang w:val="fr-FR"/>
        </w:rPr>
        <w:tab/>
      </w:r>
      <w:r w:rsidRPr="001F5312">
        <w:rPr>
          <w:noProof w:val="0"/>
          <w:lang w:val="fr-FR"/>
        </w:rPr>
        <w:tab/>
      </w:r>
      <w:r w:rsidRPr="001F5312">
        <w:rPr>
          <w:noProof w:val="0"/>
          <w:lang w:val="fr-FR"/>
        </w:rPr>
        <w:tab/>
        <w:t>Cause,</w:t>
      </w:r>
    </w:p>
    <w:p w14:paraId="45203706" w14:textId="77777777" w:rsidR="000E48B7" w:rsidRPr="001F5312" w:rsidRDefault="000E48B7" w:rsidP="000E48B7">
      <w:pPr>
        <w:pStyle w:val="PL"/>
        <w:rPr>
          <w:noProof w:val="0"/>
          <w:lang w:val="fr-FR"/>
        </w:rPr>
      </w:pPr>
      <w:r w:rsidRPr="001F5312">
        <w:rPr>
          <w:noProof w:val="0"/>
          <w:lang w:val="fr-FR"/>
        </w:rPr>
        <w:tab/>
        <w:t>iE-Extensions</w:t>
      </w:r>
      <w:r w:rsidRPr="001F5312">
        <w:rPr>
          <w:noProof w:val="0"/>
          <w:lang w:val="fr-FR"/>
        </w:rPr>
        <w:tab/>
      </w:r>
      <w:r w:rsidRPr="001F5312">
        <w:rPr>
          <w:noProof w:val="0"/>
          <w:lang w:val="fr-FR"/>
        </w:rPr>
        <w:tab/>
      </w:r>
      <w:r w:rsidRPr="001F5312">
        <w:rPr>
          <w:noProof w:val="0"/>
          <w:lang w:val="fr-FR"/>
        </w:rPr>
        <w:tab/>
        <w:t>ProtocolExtensionContainer { { MBSSessionInformationFailureTransfer-ExtIEs} }</w:t>
      </w:r>
      <w:r w:rsidRPr="001F5312">
        <w:rPr>
          <w:noProof w:val="0"/>
          <w:lang w:val="fr-FR"/>
        </w:rPr>
        <w:tab/>
        <w:t>OPTIONAL,</w:t>
      </w:r>
    </w:p>
    <w:p w14:paraId="7FEBB8EB" w14:textId="77777777" w:rsidR="000E48B7" w:rsidRPr="001F5312" w:rsidRDefault="000E48B7" w:rsidP="000E48B7">
      <w:pPr>
        <w:pStyle w:val="PL"/>
        <w:rPr>
          <w:noProof w:val="0"/>
          <w:lang w:val="fr-FR"/>
        </w:rPr>
      </w:pPr>
      <w:r w:rsidRPr="001F5312">
        <w:rPr>
          <w:noProof w:val="0"/>
          <w:lang w:val="fr-FR"/>
        </w:rPr>
        <w:tab/>
        <w:t>...</w:t>
      </w:r>
    </w:p>
    <w:p w14:paraId="1122041D" w14:textId="77777777" w:rsidR="000E48B7" w:rsidRPr="001F5312" w:rsidRDefault="000E48B7" w:rsidP="000E48B7">
      <w:pPr>
        <w:pStyle w:val="PL"/>
        <w:rPr>
          <w:noProof w:val="0"/>
          <w:lang w:val="fr-FR"/>
        </w:rPr>
      </w:pPr>
      <w:r w:rsidRPr="001F5312">
        <w:rPr>
          <w:noProof w:val="0"/>
          <w:lang w:val="fr-FR"/>
        </w:rPr>
        <w:t>}</w:t>
      </w:r>
    </w:p>
    <w:p w14:paraId="61048002" w14:textId="77777777" w:rsidR="000E48B7" w:rsidRPr="001F5312" w:rsidRDefault="000E48B7" w:rsidP="000E48B7">
      <w:pPr>
        <w:pStyle w:val="PL"/>
        <w:rPr>
          <w:noProof w:val="0"/>
          <w:lang w:val="fr-FR"/>
        </w:rPr>
      </w:pPr>
    </w:p>
    <w:p w14:paraId="04AFC4C4" w14:textId="77777777" w:rsidR="000E48B7" w:rsidRPr="001F5312" w:rsidRDefault="000E48B7" w:rsidP="000E48B7">
      <w:pPr>
        <w:pStyle w:val="PL"/>
        <w:rPr>
          <w:noProof w:val="0"/>
          <w:lang w:val="fr-FR"/>
        </w:rPr>
      </w:pPr>
      <w:r w:rsidRPr="001F5312">
        <w:rPr>
          <w:noProof w:val="0"/>
          <w:lang w:val="fr-FR"/>
        </w:rPr>
        <w:t>MBSSessionInformationFailureTransfer-ExtIEs NGAP-PROTOCOL-EXTENSION ::= {</w:t>
      </w:r>
    </w:p>
    <w:p w14:paraId="661C463A" w14:textId="77777777" w:rsidR="000E48B7" w:rsidRPr="001F5312" w:rsidRDefault="000E48B7" w:rsidP="000E48B7">
      <w:pPr>
        <w:pStyle w:val="PL"/>
        <w:rPr>
          <w:noProof w:val="0"/>
          <w:lang w:val="fr-FR"/>
        </w:rPr>
      </w:pPr>
      <w:r w:rsidRPr="001F5312">
        <w:rPr>
          <w:noProof w:val="0"/>
          <w:lang w:val="fr-FR"/>
        </w:rPr>
        <w:tab/>
        <w:t>...</w:t>
      </w:r>
    </w:p>
    <w:p w14:paraId="65BF13A8" w14:textId="77777777" w:rsidR="000E48B7" w:rsidRPr="001F5312" w:rsidRDefault="000E48B7" w:rsidP="000E48B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fr-FR"/>
        </w:rPr>
      </w:pPr>
      <w:r w:rsidRPr="001F5312">
        <w:rPr>
          <w:noProof w:val="0"/>
          <w:lang w:val="fr-FR"/>
        </w:rPr>
        <w:t>}</w:t>
      </w:r>
    </w:p>
    <w:p w14:paraId="6E620625" w14:textId="77777777" w:rsidR="000E48B7" w:rsidRPr="001F5312" w:rsidRDefault="000E48B7" w:rsidP="000E48B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fr-FR"/>
        </w:rPr>
      </w:pPr>
    </w:p>
    <w:p w14:paraId="4192ABC8" w14:textId="77777777" w:rsidR="000E48B7" w:rsidRPr="001F5312" w:rsidRDefault="000E48B7" w:rsidP="000E48B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rFonts w:eastAsia="Malgun Gothic"/>
          <w:noProof w:val="0"/>
          <w:snapToGrid w:val="0"/>
        </w:rPr>
      </w:pPr>
      <w:proofErr w:type="spellStart"/>
      <w:proofErr w:type="gramStart"/>
      <w:r w:rsidRPr="001F5312">
        <w:rPr>
          <w:noProof w:val="0"/>
        </w:rPr>
        <w:t>MBSSessionInformationList</w:t>
      </w:r>
      <w:proofErr w:type="spellEnd"/>
      <w:r w:rsidRPr="001F5312">
        <w:rPr>
          <w:noProof w:val="0"/>
        </w:rPr>
        <w:t xml:space="preserve"> :</w:t>
      </w:r>
      <w:proofErr w:type="gramEnd"/>
      <w:r w:rsidRPr="001F5312">
        <w:rPr>
          <w:noProof w:val="0"/>
        </w:rPr>
        <w:t xml:space="preserve">:= </w:t>
      </w:r>
      <w:r w:rsidRPr="001F5312">
        <w:rPr>
          <w:noProof w:val="0"/>
          <w:snapToGrid w:val="0"/>
        </w:rPr>
        <w:t>SEQUENCE (SIZE(1..</w:t>
      </w:r>
      <w:r w:rsidRPr="001F5312">
        <w:rPr>
          <w:noProof w:val="0"/>
        </w:rPr>
        <w:t xml:space="preserve"> </w:t>
      </w:r>
      <w:proofErr w:type="spellStart"/>
      <w:r w:rsidRPr="001F5312">
        <w:rPr>
          <w:noProof w:val="0"/>
        </w:rPr>
        <w:t>maxnoofMBSSessions</w:t>
      </w:r>
      <w:proofErr w:type="spellEnd"/>
      <w:r w:rsidRPr="001F5312">
        <w:rPr>
          <w:noProof w:val="0"/>
          <w:snapToGrid w:val="0"/>
        </w:rPr>
        <w:t xml:space="preserve">)) OF </w:t>
      </w:r>
      <w:proofErr w:type="spellStart"/>
      <w:r w:rsidRPr="001F5312">
        <w:rPr>
          <w:noProof w:val="0"/>
        </w:rPr>
        <w:t>MBSSessionInformationItem</w:t>
      </w:r>
      <w:proofErr w:type="spellEnd"/>
    </w:p>
    <w:p w14:paraId="32D4F8B1" w14:textId="77777777" w:rsidR="000E48B7" w:rsidRPr="001F5312" w:rsidRDefault="000E48B7" w:rsidP="000E48B7">
      <w:pPr>
        <w:pStyle w:val="PL"/>
        <w:rPr>
          <w:noProof w:val="0"/>
        </w:rPr>
      </w:pPr>
    </w:p>
    <w:p w14:paraId="2F555A65" w14:textId="77777777" w:rsidR="000E48B7" w:rsidRPr="001F5312" w:rsidRDefault="000E48B7" w:rsidP="000E48B7">
      <w:pPr>
        <w:pStyle w:val="PL"/>
        <w:rPr>
          <w:noProof w:val="0"/>
        </w:rPr>
      </w:pPr>
      <w:proofErr w:type="spellStart"/>
      <w:proofErr w:type="gramStart"/>
      <w:r w:rsidRPr="001F5312">
        <w:rPr>
          <w:noProof w:val="0"/>
        </w:rPr>
        <w:t>MBSSessionInformation</w:t>
      </w:r>
      <w:r>
        <w:rPr>
          <w:noProof w:val="0"/>
        </w:rPr>
        <w:t>Item</w:t>
      </w:r>
      <w:proofErr w:type="spellEnd"/>
      <w:r w:rsidRPr="001F5312">
        <w:rPr>
          <w:noProof w:val="0"/>
        </w:rPr>
        <w:t xml:space="preserve"> :</w:t>
      </w:r>
      <w:proofErr w:type="gramEnd"/>
      <w:r w:rsidRPr="001F5312">
        <w:rPr>
          <w:noProof w:val="0"/>
        </w:rPr>
        <w:t>:= SEQUENCE {</w:t>
      </w:r>
    </w:p>
    <w:p w14:paraId="7879A217" w14:textId="77777777" w:rsidR="000E48B7" w:rsidRPr="001F5312" w:rsidRDefault="000E48B7" w:rsidP="000E48B7">
      <w:pPr>
        <w:pStyle w:val="PL"/>
        <w:rPr>
          <w:noProof w:val="0"/>
          <w:snapToGrid w:val="0"/>
        </w:rPr>
      </w:pPr>
      <w:r w:rsidRPr="001F5312">
        <w:rPr>
          <w:noProof w:val="0"/>
          <w:snapToGrid w:val="0"/>
        </w:rPr>
        <w:tab/>
      </w:r>
      <w:proofErr w:type="spellStart"/>
      <w:r w:rsidRPr="001F5312">
        <w:rPr>
          <w:noProof w:val="0"/>
          <w:snapToGrid w:val="0"/>
        </w:rPr>
        <w:t>mBS</w:t>
      </w:r>
      <w:r w:rsidRPr="001F5312">
        <w:rPr>
          <w:noProof w:val="0"/>
        </w:rPr>
        <w:t>-SessionID</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rPr>
        <w:t>MBS-</w:t>
      </w:r>
      <w:proofErr w:type="spellStart"/>
      <w:r w:rsidRPr="001F5312">
        <w:rPr>
          <w:noProof w:val="0"/>
        </w:rPr>
        <w:t>SessionID</w:t>
      </w:r>
      <w:proofErr w:type="spellEnd"/>
      <w:r w:rsidRPr="001F5312">
        <w:rPr>
          <w:noProof w:val="0"/>
          <w:snapToGrid w:val="0"/>
        </w:rPr>
        <w:t>,</w:t>
      </w:r>
    </w:p>
    <w:p w14:paraId="6D4C3E8B" w14:textId="77777777" w:rsidR="000E48B7" w:rsidRPr="001F5312" w:rsidRDefault="000E48B7" w:rsidP="000E48B7">
      <w:pPr>
        <w:pStyle w:val="PL"/>
        <w:rPr>
          <w:noProof w:val="0"/>
          <w:snapToGrid w:val="0"/>
        </w:rPr>
      </w:pPr>
      <w:r w:rsidRPr="001F5312">
        <w:rPr>
          <w:noProof w:val="0"/>
          <w:snapToGrid w:val="0"/>
        </w:rPr>
        <w:tab/>
      </w:r>
      <w:r w:rsidRPr="001F5312">
        <w:t>mBS-AreaSessionID</w:t>
      </w:r>
      <w:r w:rsidRPr="001F5312">
        <w:rPr>
          <w:noProof w:val="0"/>
          <w:snapToGrid w:val="0"/>
        </w:rPr>
        <w:tab/>
      </w:r>
      <w:r>
        <w:rPr>
          <w:noProof w:val="0"/>
          <w:snapToGrid w:val="0"/>
        </w:rPr>
        <w:tab/>
      </w:r>
      <w:r w:rsidRPr="001F5312">
        <w:t>MBS-AreaSessionID</w:t>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rPr>
          <w:snapToGrid w:val="0"/>
        </w:rPr>
        <w:t>OPTIONAL</w:t>
      </w:r>
      <w:r w:rsidRPr="001F5312">
        <w:rPr>
          <w:noProof w:val="0"/>
          <w:snapToGrid w:val="0"/>
        </w:rPr>
        <w:t>,</w:t>
      </w:r>
    </w:p>
    <w:p w14:paraId="210853CF" w14:textId="77777777" w:rsidR="000E48B7" w:rsidRPr="001F5312" w:rsidRDefault="000E48B7" w:rsidP="000E48B7">
      <w:pPr>
        <w:pStyle w:val="PL"/>
        <w:rPr>
          <w:noProof w:val="0"/>
          <w:lang w:val="fr-FR"/>
        </w:rPr>
      </w:pPr>
      <w:r w:rsidRPr="001F5312">
        <w:rPr>
          <w:noProof w:val="0"/>
        </w:rPr>
        <w:tab/>
      </w:r>
      <w:r w:rsidRPr="001F5312">
        <w:rPr>
          <w:noProof w:val="0"/>
          <w:lang w:val="fr-FR"/>
        </w:rPr>
        <w:t>iE-Extensions</w:t>
      </w:r>
      <w:r w:rsidRPr="001F5312">
        <w:rPr>
          <w:noProof w:val="0"/>
          <w:lang w:val="fr-FR"/>
        </w:rPr>
        <w:tab/>
      </w:r>
      <w:r w:rsidRPr="001F5312">
        <w:rPr>
          <w:noProof w:val="0"/>
          <w:lang w:val="fr-FR"/>
        </w:rPr>
        <w:tab/>
      </w:r>
      <w:r w:rsidRPr="001F5312">
        <w:rPr>
          <w:noProof w:val="0"/>
          <w:lang w:val="fr-FR"/>
        </w:rPr>
        <w:tab/>
        <w:t>ProtocolExtensionContainer { { MBSSessionInformation</w:t>
      </w:r>
      <w:r>
        <w:rPr>
          <w:noProof w:val="0"/>
          <w:lang w:val="fr-FR"/>
        </w:rPr>
        <w:t>Item</w:t>
      </w:r>
      <w:r w:rsidRPr="001F5312">
        <w:rPr>
          <w:noProof w:val="0"/>
          <w:lang w:val="fr-FR"/>
        </w:rPr>
        <w:t>-ExtIEs} }</w:t>
      </w:r>
      <w:r w:rsidRPr="001F5312">
        <w:rPr>
          <w:noProof w:val="0"/>
          <w:lang w:val="fr-FR"/>
        </w:rPr>
        <w:tab/>
        <w:t>OPTIONAL,</w:t>
      </w:r>
    </w:p>
    <w:p w14:paraId="5783E2AC" w14:textId="77777777" w:rsidR="000E48B7" w:rsidRPr="001F5312" w:rsidRDefault="000E48B7" w:rsidP="000E48B7">
      <w:pPr>
        <w:pStyle w:val="PL"/>
        <w:rPr>
          <w:noProof w:val="0"/>
          <w:lang w:val="fr-FR"/>
        </w:rPr>
      </w:pPr>
      <w:r w:rsidRPr="001F5312">
        <w:rPr>
          <w:noProof w:val="0"/>
          <w:lang w:val="fr-FR"/>
        </w:rPr>
        <w:tab/>
        <w:t>...</w:t>
      </w:r>
    </w:p>
    <w:p w14:paraId="799BBC58" w14:textId="77777777" w:rsidR="000E48B7" w:rsidRPr="001F5312" w:rsidRDefault="000E48B7" w:rsidP="000E48B7">
      <w:pPr>
        <w:pStyle w:val="PL"/>
        <w:rPr>
          <w:noProof w:val="0"/>
          <w:lang w:val="fr-FR"/>
        </w:rPr>
      </w:pPr>
      <w:r w:rsidRPr="001F5312">
        <w:rPr>
          <w:noProof w:val="0"/>
          <w:lang w:val="fr-FR"/>
        </w:rPr>
        <w:t>}</w:t>
      </w:r>
    </w:p>
    <w:p w14:paraId="66957055" w14:textId="77777777" w:rsidR="000E48B7" w:rsidRPr="001F5312" w:rsidRDefault="000E48B7" w:rsidP="000E48B7">
      <w:pPr>
        <w:pStyle w:val="PL"/>
        <w:rPr>
          <w:noProof w:val="0"/>
          <w:lang w:val="fr-FR"/>
        </w:rPr>
      </w:pPr>
    </w:p>
    <w:p w14:paraId="0E034A2B" w14:textId="77777777" w:rsidR="000E48B7" w:rsidRPr="001F5312" w:rsidRDefault="000E48B7" w:rsidP="000E48B7">
      <w:pPr>
        <w:pStyle w:val="PL"/>
        <w:rPr>
          <w:noProof w:val="0"/>
          <w:lang w:val="fr-FR"/>
        </w:rPr>
      </w:pPr>
      <w:r w:rsidRPr="001F5312">
        <w:rPr>
          <w:noProof w:val="0"/>
          <w:lang w:val="fr-FR"/>
        </w:rPr>
        <w:t>MBSSessionInformation</w:t>
      </w:r>
      <w:r>
        <w:rPr>
          <w:noProof w:val="0"/>
          <w:lang w:val="fr-FR"/>
        </w:rPr>
        <w:t>Item</w:t>
      </w:r>
      <w:r w:rsidRPr="001F5312">
        <w:rPr>
          <w:noProof w:val="0"/>
          <w:lang w:val="fr-FR"/>
        </w:rPr>
        <w:t>-ExtIEs NGAP-PROTOCOL-EXTENSION ::= {</w:t>
      </w:r>
    </w:p>
    <w:p w14:paraId="2F410C91" w14:textId="77777777" w:rsidR="000E48B7" w:rsidRPr="001F5312" w:rsidRDefault="000E48B7" w:rsidP="000E48B7">
      <w:pPr>
        <w:pStyle w:val="PL"/>
        <w:rPr>
          <w:noProof w:val="0"/>
          <w:lang w:val="fr-FR"/>
        </w:rPr>
      </w:pPr>
      <w:r w:rsidRPr="001F5312">
        <w:rPr>
          <w:noProof w:val="0"/>
          <w:lang w:val="fr-FR"/>
        </w:rPr>
        <w:tab/>
        <w:t>...</w:t>
      </w:r>
    </w:p>
    <w:p w14:paraId="6D8BF250" w14:textId="77777777" w:rsidR="000E48B7" w:rsidRPr="001F5312" w:rsidRDefault="000E48B7" w:rsidP="000E48B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fr-FR"/>
        </w:rPr>
      </w:pPr>
      <w:r w:rsidRPr="001F5312">
        <w:rPr>
          <w:noProof w:val="0"/>
          <w:lang w:val="fr-FR"/>
        </w:rPr>
        <w:t>}</w:t>
      </w:r>
    </w:p>
    <w:p w14:paraId="2CDBC686" w14:textId="77777777" w:rsidR="000E48B7" w:rsidRPr="001F5312" w:rsidRDefault="000E48B7" w:rsidP="000E48B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fr-FR"/>
        </w:rPr>
      </w:pPr>
    </w:p>
    <w:p w14:paraId="065BC60B" w14:textId="77777777" w:rsidR="000E48B7" w:rsidRPr="001F5312" w:rsidRDefault="000E48B7" w:rsidP="000E48B7">
      <w:pPr>
        <w:pStyle w:val="PL"/>
        <w:rPr>
          <w:noProof w:val="0"/>
          <w:lang w:val="fr-FR"/>
        </w:rPr>
      </w:pPr>
      <w:r w:rsidRPr="001F5312">
        <w:rPr>
          <w:noProof w:val="0"/>
          <w:lang w:val="fr-FR"/>
        </w:rPr>
        <w:t>MBSSessionInformationRequestTransfer ::= SEQUENCE {</w:t>
      </w:r>
    </w:p>
    <w:p w14:paraId="09C952CA" w14:textId="77777777" w:rsidR="000E48B7" w:rsidRPr="001F5312" w:rsidRDefault="000E48B7" w:rsidP="000E48B7">
      <w:pPr>
        <w:pStyle w:val="PL"/>
        <w:rPr>
          <w:noProof w:val="0"/>
          <w:lang w:val="fr-FR"/>
        </w:rPr>
      </w:pPr>
      <w:r w:rsidRPr="001F5312">
        <w:rPr>
          <w:noProof w:val="0"/>
          <w:lang w:val="fr-FR"/>
        </w:rPr>
        <w:tab/>
        <w:t>protocolIEs</w:t>
      </w:r>
      <w:r w:rsidRPr="001F5312">
        <w:rPr>
          <w:noProof w:val="0"/>
          <w:lang w:val="fr-FR"/>
        </w:rPr>
        <w:tab/>
      </w:r>
      <w:r w:rsidRPr="001F5312">
        <w:rPr>
          <w:noProof w:val="0"/>
          <w:lang w:val="fr-FR"/>
        </w:rPr>
        <w:tab/>
        <w:t>ProtocolIE-Container</w:t>
      </w:r>
      <w:r w:rsidRPr="001F5312">
        <w:rPr>
          <w:noProof w:val="0"/>
          <w:lang w:val="fr-FR"/>
        </w:rPr>
        <w:tab/>
      </w:r>
      <w:r w:rsidRPr="001F5312">
        <w:rPr>
          <w:noProof w:val="0"/>
          <w:lang w:val="fr-FR"/>
        </w:rPr>
        <w:tab/>
        <w:t>{ {MBSSessionInformationRequestTransferIEs} },</w:t>
      </w:r>
    </w:p>
    <w:p w14:paraId="0B79CB1B" w14:textId="77777777" w:rsidR="000E48B7" w:rsidRPr="001F5312" w:rsidRDefault="000E48B7" w:rsidP="000E48B7">
      <w:pPr>
        <w:pStyle w:val="PL"/>
        <w:rPr>
          <w:noProof w:val="0"/>
          <w:lang w:val="fr-FR"/>
        </w:rPr>
      </w:pPr>
      <w:r w:rsidRPr="001F5312">
        <w:rPr>
          <w:noProof w:val="0"/>
          <w:lang w:val="fr-FR"/>
        </w:rPr>
        <w:tab/>
        <w:t>...</w:t>
      </w:r>
    </w:p>
    <w:p w14:paraId="5A71755E" w14:textId="77777777" w:rsidR="000E48B7" w:rsidRPr="001F5312" w:rsidRDefault="000E48B7" w:rsidP="000E48B7">
      <w:pPr>
        <w:pStyle w:val="PL"/>
        <w:rPr>
          <w:noProof w:val="0"/>
          <w:lang w:val="fr-FR"/>
        </w:rPr>
      </w:pPr>
      <w:r w:rsidRPr="001F5312">
        <w:rPr>
          <w:noProof w:val="0"/>
          <w:lang w:val="fr-FR"/>
        </w:rPr>
        <w:t>}</w:t>
      </w:r>
    </w:p>
    <w:p w14:paraId="4DB07795" w14:textId="77777777" w:rsidR="000E48B7" w:rsidRPr="001F5312" w:rsidRDefault="000E48B7" w:rsidP="000E48B7">
      <w:pPr>
        <w:pStyle w:val="PL"/>
        <w:rPr>
          <w:noProof w:val="0"/>
          <w:lang w:val="fr-FR"/>
        </w:rPr>
      </w:pPr>
    </w:p>
    <w:p w14:paraId="05E86035" w14:textId="77777777" w:rsidR="000E48B7" w:rsidRPr="001F5312" w:rsidRDefault="000E48B7" w:rsidP="000E48B7">
      <w:pPr>
        <w:pStyle w:val="PL"/>
        <w:rPr>
          <w:noProof w:val="0"/>
          <w:lang w:val="fr-FR"/>
        </w:rPr>
      </w:pPr>
      <w:r w:rsidRPr="001F5312">
        <w:rPr>
          <w:noProof w:val="0"/>
          <w:lang w:val="fr-FR"/>
        </w:rPr>
        <w:t>MBSSessionInformationRequestTransferIEs NGAP-PROTOCOL-IES ::= {</w:t>
      </w:r>
    </w:p>
    <w:p w14:paraId="3EBF72E6" w14:textId="77777777" w:rsidR="000E48B7" w:rsidRPr="001F5312" w:rsidRDefault="000E48B7" w:rsidP="000E48B7">
      <w:pPr>
        <w:pStyle w:val="PL"/>
        <w:rPr>
          <w:noProof w:val="0"/>
          <w:lang w:val="fr-FR"/>
        </w:rPr>
      </w:pPr>
      <w:r w:rsidRPr="001F5312">
        <w:rPr>
          <w:noProof w:val="0"/>
          <w:lang w:val="fr-FR"/>
        </w:rPr>
        <w:tab/>
        <w:t>{ ID id-SharedNG-U-Multicast-TNL-Information</w:t>
      </w:r>
      <w:r w:rsidRPr="001F5312">
        <w:rPr>
          <w:noProof w:val="0"/>
          <w:lang w:val="fr-FR"/>
        </w:rPr>
        <w:tab/>
      </w:r>
      <w:r w:rsidRPr="001F5312">
        <w:rPr>
          <w:noProof w:val="0"/>
          <w:lang w:val="fr-FR"/>
        </w:rPr>
        <w:tab/>
      </w:r>
      <w:r w:rsidRPr="001F5312">
        <w:rPr>
          <w:noProof w:val="0"/>
          <w:lang w:val="fr-FR"/>
        </w:rPr>
        <w:tab/>
      </w:r>
      <w:r w:rsidRPr="001F5312">
        <w:rPr>
          <w:noProof w:val="0"/>
          <w:lang w:val="fr-FR"/>
        </w:rPr>
        <w:tab/>
        <w:t>CRITICALITY reject</w:t>
      </w:r>
      <w:r w:rsidRPr="001F5312">
        <w:rPr>
          <w:noProof w:val="0"/>
          <w:lang w:val="fr-FR"/>
        </w:rPr>
        <w:tab/>
        <w:t xml:space="preserve">TYPE </w:t>
      </w:r>
      <w:r w:rsidRPr="001F5312">
        <w:rPr>
          <w:noProof w:val="0"/>
          <w:snapToGrid w:val="0"/>
        </w:rPr>
        <w:t>MBS-SessionTNLInfo5GC</w:t>
      </w:r>
      <w:r w:rsidRPr="001F5312">
        <w:rPr>
          <w:noProof w:val="0"/>
          <w:lang w:val="fr-FR"/>
        </w:rPr>
        <w:tab/>
      </w:r>
      <w:r w:rsidRPr="001F5312">
        <w:rPr>
          <w:noProof w:val="0"/>
          <w:lang w:val="fr-FR"/>
        </w:rPr>
        <w:tab/>
      </w:r>
      <w:r>
        <w:rPr>
          <w:noProof w:val="0"/>
          <w:lang w:val="fr-FR"/>
        </w:rPr>
        <w:tab/>
      </w:r>
      <w:r>
        <w:rPr>
          <w:noProof w:val="0"/>
          <w:lang w:val="fr-FR"/>
        </w:rPr>
        <w:tab/>
      </w:r>
      <w:r w:rsidRPr="001F5312">
        <w:rPr>
          <w:noProof w:val="0"/>
          <w:lang w:val="fr-FR"/>
        </w:rPr>
        <w:t>PRESENCE</w:t>
      </w:r>
      <w:r w:rsidRPr="001F5312">
        <w:rPr>
          <w:noProof w:val="0"/>
          <w:lang w:val="fr-FR"/>
        </w:rPr>
        <w:tab/>
        <w:t>optional</w:t>
      </w:r>
      <w:r w:rsidRPr="001F5312">
        <w:rPr>
          <w:noProof w:val="0"/>
          <w:lang w:val="fr-FR"/>
        </w:rPr>
        <w:tab/>
      </w:r>
      <w:r w:rsidRPr="001F5312">
        <w:rPr>
          <w:noProof w:val="0"/>
          <w:lang w:val="fr-FR"/>
        </w:rPr>
        <w:tab/>
        <w:t>}|</w:t>
      </w:r>
    </w:p>
    <w:p w14:paraId="51A7AA62" w14:textId="77777777" w:rsidR="000E48B7" w:rsidRPr="001F5312" w:rsidRDefault="000E48B7" w:rsidP="000E48B7">
      <w:pPr>
        <w:pStyle w:val="PL"/>
        <w:rPr>
          <w:noProof w:val="0"/>
          <w:lang w:val="fr-FR"/>
        </w:rPr>
      </w:pPr>
      <w:r w:rsidRPr="001F5312">
        <w:rPr>
          <w:noProof w:val="0"/>
          <w:lang w:val="fr-FR"/>
        </w:rPr>
        <w:tab/>
        <w:t>{ ID id-Alternative-SharedNG-U-Multicast-TNL-Information</w:t>
      </w:r>
      <w:r w:rsidRPr="001F5312">
        <w:rPr>
          <w:noProof w:val="0"/>
          <w:lang w:val="fr-FR"/>
        </w:rPr>
        <w:tab/>
        <w:t>CRITICALITY ignore</w:t>
      </w:r>
      <w:r w:rsidRPr="001F5312">
        <w:rPr>
          <w:noProof w:val="0"/>
          <w:lang w:val="fr-FR"/>
        </w:rPr>
        <w:tab/>
        <w:t xml:space="preserve">TYPE </w:t>
      </w:r>
      <w:r w:rsidRPr="001F5312">
        <w:rPr>
          <w:noProof w:val="0"/>
          <w:snapToGrid w:val="0"/>
        </w:rPr>
        <w:t>MBS-SessionTNLInfo5GC</w:t>
      </w:r>
      <w:r w:rsidRPr="001F5312">
        <w:rPr>
          <w:noProof w:val="0"/>
          <w:lang w:val="fr-FR"/>
        </w:rPr>
        <w:tab/>
      </w:r>
      <w:r w:rsidRPr="001F5312">
        <w:rPr>
          <w:noProof w:val="0"/>
          <w:lang w:val="fr-FR"/>
        </w:rPr>
        <w:tab/>
      </w:r>
      <w:r>
        <w:rPr>
          <w:noProof w:val="0"/>
          <w:lang w:val="fr-FR"/>
        </w:rPr>
        <w:tab/>
      </w:r>
      <w:r>
        <w:rPr>
          <w:noProof w:val="0"/>
          <w:lang w:val="fr-FR"/>
        </w:rPr>
        <w:tab/>
      </w:r>
      <w:r w:rsidRPr="001F5312">
        <w:rPr>
          <w:noProof w:val="0"/>
          <w:lang w:val="fr-FR"/>
        </w:rPr>
        <w:t>PRESENCE</w:t>
      </w:r>
      <w:r w:rsidRPr="001F5312">
        <w:rPr>
          <w:noProof w:val="0"/>
          <w:lang w:val="fr-FR"/>
        </w:rPr>
        <w:tab/>
        <w:t>optional</w:t>
      </w:r>
      <w:r w:rsidRPr="001F5312">
        <w:rPr>
          <w:noProof w:val="0"/>
          <w:lang w:val="fr-FR"/>
        </w:rPr>
        <w:tab/>
      </w:r>
      <w:r w:rsidRPr="001F5312">
        <w:rPr>
          <w:noProof w:val="0"/>
          <w:lang w:val="fr-FR"/>
        </w:rPr>
        <w:tab/>
        <w:t>}|</w:t>
      </w:r>
    </w:p>
    <w:p w14:paraId="284060B9" w14:textId="77777777" w:rsidR="000E48B7" w:rsidRPr="001F5312" w:rsidRDefault="000E48B7" w:rsidP="000E48B7">
      <w:pPr>
        <w:pStyle w:val="PL"/>
        <w:rPr>
          <w:noProof w:val="0"/>
          <w:lang w:val="fr-FR"/>
        </w:rPr>
      </w:pPr>
      <w:r w:rsidRPr="001F5312">
        <w:rPr>
          <w:noProof w:val="0"/>
          <w:lang w:val="fr-FR"/>
        </w:rPr>
        <w:tab/>
        <w:t>{ ID id-MBS-QoSFlows-ToBeSetupModList</w:t>
      </w:r>
      <w:r w:rsidRPr="001F5312">
        <w:rPr>
          <w:noProof w:val="0"/>
          <w:lang w:val="fr-FR"/>
        </w:rPr>
        <w:tab/>
      </w:r>
      <w:r w:rsidRPr="001F5312">
        <w:rPr>
          <w:noProof w:val="0"/>
          <w:lang w:val="fr-FR"/>
        </w:rPr>
        <w:tab/>
      </w:r>
      <w:r w:rsidRPr="001F5312">
        <w:rPr>
          <w:noProof w:val="0"/>
          <w:lang w:val="fr-FR"/>
        </w:rPr>
        <w:tab/>
      </w:r>
      <w:r w:rsidRPr="001F5312">
        <w:rPr>
          <w:noProof w:val="0"/>
          <w:lang w:val="fr-FR"/>
        </w:rPr>
        <w:tab/>
      </w:r>
      <w:r>
        <w:rPr>
          <w:noProof w:val="0"/>
          <w:lang w:val="fr-FR"/>
        </w:rPr>
        <w:tab/>
      </w:r>
      <w:r>
        <w:rPr>
          <w:noProof w:val="0"/>
          <w:lang w:val="fr-FR"/>
        </w:rPr>
        <w:tab/>
      </w:r>
      <w:r w:rsidRPr="001F5312">
        <w:rPr>
          <w:noProof w:val="0"/>
          <w:lang w:val="fr-FR"/>
        </w:rPr>
        <w:t>CRITICALITY reject</w:t>
      </w:r>
      <w:r w:rsidRPr="001F5312">
        <w:rPr>
          <w:noProof w:val="0"/>
          <w:lang w:val="fr-FR"/>
        </w:rPr>
        <w:tab/>
        <w:t>TYPE MBS-QoSFlows-ToBeSetupModList</w:t>
      </w:r>
      <w:r w:rsidRPr="001F5312">
        <w:rPr>
          <w:noProof w:val="0"/>
          <w:lang w:val="fr-FR"/>
        </w:rPr>
        <w:tab/>
      </w:r>
      <w:r w:rsidRPr="001F5312">
        <w:rPr>
          <w:noProof w:val="0"/>
          <w:lang w:val="fr-FR"/>
        </w:rPr>
        <w:tab/>
        <w:t>PRESENCE</w:t>
      </w:r>
      <w:r w:rsidRPr="001F5312">
        <w:rPr>
          <w:noProof w:val="0"/>
          <w:lang w:val="fr-FR"/>
        </w:rPr>
        <w:tab/>
        <w:t>optional</w:t>
      </w:r>
      <w:r w:rsidRPr="001F5312">
        <w:rPr>
          <w:noProof w:val="0"/>
          <w:lang w:val="fr-FR"/>
        </w:rPr>
        <w:tab/>
      </w:r>
      <w:r w:rsidRPr="001F5312">
        <w:rPr>
          <w:noProof w:val="0"/>
          <w:lang w:val="fr-FR"/>
        </w:rPr>
        <w:tab/>
        <w:t>},</w:t>
      </w:r>
    </w:p>
    <w:p w14:paraId="48CB5AFE" w14:textId="77777777" w:rsidR="000E48B7" w:rsidRPr="001F5312" w:rsidRDefault="000E48B7" w:rsidP="000E48B7">
      <w:pPr>
        <w:pStyle w:val="PL"/>
        <w:rPr>
          <w:noProof w:val="0"/>
          <w:lang w:val="fr-FR"/>
        </w:rPr>
      </w:pPr>
      <w:r w:rsidRPr="001F5312">
        <w:rPr>
          <w:noProof w:val="0"/>
          <w:lang w:val="fr-FR"/>
        </w:rPr>
        <w:tab/>
        <w:t>...</w:t>
      </w:r>
    </w:p>
    <w:p w14:paraId="3C6EAE8C" w14:textId="77777777" w:rsidR="000E48B7" w:rsidRPr="001F5312" w:rsidRDefault="000E48B7" w:rsidP="000E48B7">
      <w:pPr>
        <w:pStyle w:val="PL"/>
        <w:rPr>
          <w:noProof w:val="0"/>
          <w:lang w:val="fr-FR"/>
        </w:rPr>
      </w:pPr>
      <w:r w:rsidRPr="001F5312">
        <w:rPr>
          <w:noProof w:val="0"/>
          <w:lang w:val="fr-FR"/>
        </w:rPr>
        <w:t>}</w:t>
      </w:r>
      <w:r w:rsidRPr="001F5312">
        <w:rPr>
          <w:noProof w:val="0"/>
          <w:lang w:val="fr-FR"/>
        </w:rPr>
        <w:tab/>
      </w:r>
    </w:p>
    <w:p w14:paraId="7D2AF664" w14:textId="77777777" w:rsidR="000E48B7" w:rsidRPr="001F5312" w:rsidRDefault="000E48B7" w:rsidP="000E48B7">
      <w:pPr>
        <w:pStyle w:val="PL"/>
        <w:rPr>
          <w:noProof w:val="0"/>
          <w:lang w:val="fr-FR"/>
        </w:rPr>
      </w:pPr>
    </w:p>
    <w:p w14:paraId="743B49BE" w14:textId="77777777" w:rsidR="000E48B7" w:rsidRPr="001F5312" w:rsidRDefault="000E48B7" w:rsidP="000E48B7">
      <w:pPr>
        <w:pStyle w:val="PL"/>
        <w:rPr>
          <w:noProof w:val="0"/>
          <w:lang w:val="fr-FR"/>
        </w:rPr>
      </w:pPr>
      <w:r w:rsidRPr="001F5312">
        <w:rPr>
          <w:noProof w:val="0"/>
          <w:lang w:val="fr-FR"/>
        </w:rPr>
        <w:t>MBSSessionInformationResponseTransfer ::= SEQUENCE {</w:t>
      </w:r>
    </w:p>
    <w:p w14:paraId="21890220" w14:textId="77777777" w:rsidR="000E48B7" w:rsidRPr="001F5312" w:rsidRDefault="000E48B7" w:rsidP="000E48B7">
      <w:pPr>
        <w:pStyle w:val="PL"/>
        <w:rPr>
          <w:noProof w:val="0"/>
          <w:lang w:val="fr-FR"/>
        </w:rPr>
      </w:pPr>
      <w:r w:rsidRPr="001F5312">
        <w:rPr>
          <w:noProof w:val="0"/>
          <w:lang w:val="fr-FR"/>
        </w:rPr>
        <w:tab/>
        <w:t>protocolIEs</w:t>
      </w:r>
      <w:r w:rsidRPr="001F5312">
        <w:rPr>
          <w:noProof w:val="0"/>
          <w:lang w:val="fr-FR"/>
        </w:rPr>
        <w:tab/>
      </w:r>
      <w:r w:rsidRPr="001F5312">
        <w:rPr>
          <w:noProof w:val="0"/>
          <w:lang w:val="fr-FR"/>
        </w:rPr>
        <w:tab/>
        <w:t>ProtocolIE-Container</w:t>
      </w:r>
      <w:r w:rsidRPr="001F5312">
        <w:rPr>
          <w:noProof w:val="0"/>
          <w:lang w:val="fr-FR"/>
        </w:rPr>
        <w:tab/>
      </w:r>
      <w:r w:rsidRPr="001F5312">
        <w:rPr>
          <w:noProof w:val="0"/>
          <w:lang w:val="fr-FR"/>
        </w:rPr>
        <w:tab/>
        <w:t>{ {MBSSessionInformationResponseTransferIEs} },</w:t>
      </w:r>
    </w:p>
    <w:p w14:paraId="20234218" w14:textId="77777777" w:rsidR="000E48B7" w:rsidRPr="001F5312" w:rsidRDefault="000E48B7" w:rsidP="000E48B7">
      <w:pPr>
        <w:pStyle w:val="PL"/>
        <w:rPr>
          <w:noProof w:val="0"/>
          <w:lang w:val="fr-FR"/>
        </w:rPr>
      </w:pPr>
      <w:r w:rsidRPr="001F5312">
        <w:rPr>
          <w:noProof w:val="0"/>
          <w:lang w:val="fr-FR"/>
        </w:rPr>
        <w:tab/>
        <w:t>...</w:t>
      </w:r>
    </w:p>
    <w:p w14:paraId="03AB5C9A" w14:textId="77777777" w:rsidR="000E48B7" w:rsidRPr="001F5312" w:rsidRDefault="000E48B7" w:rsidP="000E48B7">
      <w:pPr>
        <w:pStyle w:val="PL"/>
        <w:rPr>
          <w:noProof w:val="0"/>
          <w:lang w:val="fr-FR"/>
        </w:rPr>
      </w:pPr>
      <w:r w:rsidRPr="001F5312">
        <w:rPr>
          <w:noProof w:val="0"/>
          <w:lang w:val="fr-FR"/>
        </w:rPr>
        <w:t>}</w:t>
      </w:r>
    </w:p>
    <w:p w14:paraId="600C372A" w14:textId="77777777" w:rsidR="000E48B7" w:rsidRPr="001F5312" w:rsidRDefault="000E48B7" w:rsidP="000E48B7">
      <w:pPr>
        <w:pStyle w:val="PL"/>
        <w:rPr>
          <w:noProof w:val="0"/>
          <w:lang w:val="fr-FR"/>
        </w:rPr>
      </w:pPr>
    </w:p>
    <w:p w14:paraId="4FAD4170" w14:textId="77777777" w:rsidR="000E48B7" w:rsidRPr="001F5312" w:rsidRDefault="000E48B7" w:rsidP="000E48B7">
      <w:pPr>
        <w:pStyle w:val="PL"/>
        <w:rPr>
          <w:noProof w:val="0"/>
          <w:lang w:val="fr-FR"/>
        </w:rPr>
      </w:pPr>
      <w:r w:rsidRPr="001F5312">
        <w:rPr>
          <w:noProof w:val="0"/>
          <w:lang w:val="fr-FR"/>
        </w:rPr>
        <w:t>MBSSessionInformationResponseTransferIEs NGAP-PROTOCOL-IES ::= {</w:t>
      </w:r>
    </w:p>
    <w:p w14:paraId="44B45734" w14:textId="77777777" w:rsidR="000E48B7" w:rsidRPr="001F5312" w:rsidRDefault="000E48B7" w:rsidP="000E48B7">
      <w:pPr>
        <w:pStyle w:val="PL"/>
        <w:rPr>
          <w:noProof w:val="0"/>
          <w:lang w:val="fr-FR"/>
        </w:rPr>
      </w:pPr>
      <w:r w:rsidRPr="001F5312">
        <w:rPr>
          <w:noProof w:val="0"/>
          <w:lang w:val="fr-FR"/>
        </w:rPr>
        <w:tab/>
        <w:t>{ ID id-</w:t>
      </w:r>
      <w:proofErr w:type="spellStart"/>
      <w:r w:rsidRPr="001F5312">
        <w:rPr>
          <w:noProof w:val="0"/>
          <w:lang w:val="fr-FR"/>
        </w:rPr>
        <w:t>SharedNG</w:t>
      </w:r>
      <w:proofErr w:type="spellEnd"/>
      <w:r w:rsidRPr="001F5312">
        <w:rPr>
          <w:noProof w:val="0"/>
          <w:lang w:val="fr-FR"/>
        </w:rPr>
        <w:t>-U-Unicast-TNL-Information</w:t>
      </w:r>
      <w:r w:rsidRPr="001F5312">
        <w:rPr>
          <w:noProof w:val="0"/>
          <w:lang w:val="fr-FR"/>
        </w:rPr>
        <w:tab/>
      </w:r>
      <w:r w:rsidRPr="001F5312">
        <w:rPr>
          <w:noProof w:val="0"/>
          <w:lang w:val="fr-FR"/>
        </w:rPr>
        <w:tab/>
      </w:r>
      <w:r w:rsidRPr="001F5312">
        <w:rPr>
          <w:noProof w:val="0"/>
          <w:lang w:val="fr-FR"/>
        </w:rPr>
        <w:tab/>
        <w:t xml:space="preserve">CRITICALITY </w:t>
      </w:r>
      <w:proofErr w:type="spellStart"/>
      <w:r w:rsidRPr="001F5312">
        <w:rPr>
          <w:noProof w:val="0"/>
          <w:lang w:val="fr-FR"/>
        </w:rPr>
        <w:t>reject</w:t>
      </w:r>
      <w:proofErr w:type="spellEnd"/>
      <w:r w:rsidRPr="001F5312">
        <w:rPr>
          <w:noProof w:val="0"/>
          <w:lang w:val="fr-FR"/>
        </w:rPr>
        <w:tab/>
        <w:t xml:space="preserve">TYPE </w:t>
      </w:r>
      <w:r w:rsidRPr="001F5312">
        <w:rPr>
          <w:noProof w:val="0"/>
          <w:snapToGrid w:val="0"/>
        </w:rPr>
        <w:t>MBS-</w:t>
      </w:r>
      <w:proofErr w:type="spellStart"/>
      <w:r w:rsidRPr="001F5312">
        <w:rPr>
          <w:noProof w:val="0"/>
          <w:snapToGrid w:val="0"/>
        </w:rPr>
        <w:t>SessionTNLInfoNGRAN</w:t>
      </w:r>
      <w:proofErr w:type="spellEnd"/>
      <w:r w:rsidRPr="001F5312">
        <w:rPr>
          <w:noProof w:val="0"/>
          <w:lang w:val="fr-FR"/>
        </w:rPr>
        <w:tab/>
      </w:r>
      <w:r w:rsidRPr="001F5312">
        <w:rPr>
          <w:noProof w:val="0"/>
          <w:lang w:val="fr-FR"/>
        </w:rPr>
        <w:tab/>
        <w:t>PRESENCE</w:t>
      </w:r>
      <w:r w:rsidRPr="001F5312">
        <w:rPr>
          <w:noProof w:val="0"/>
          <w:lang w:val="fr-FR"/>
        </w:rPr>
        <w:tab/>
      </w:r>
      <w:proofErr w:type="spellStart"/>
      <w:r w:rsidRPr="001F5312">
        <w:rPr>
          <w:noProof w:val="0"/>
          <w:lang w:val="fr-FR"/>
        </w:rPr>
        <w:t>optional</w:t>
      </w:r>
      <w:proofErr w:type="spellEnd"/>
      <w:r w:rsidRPr="001F5312">
        <w:rPr>
          <w:noProof w:val="0"/>
          <w:lang w:val="fr-FR"/>
        </w:rPr>
        <w:tab/>
      </w:r>
      <w:r w:rsidRPr="001F5312">
        <w:rPr>
          <w:noProof w:val="0"/>
          <w:lang w:val="fr-FR"/>
        </w:rPr>
        <w:tab/>
        <w:t>},</w:t>
      </w:r>
    </w:p>
    <w:p w14:paraId="558246D9" w14:textId="77777777" w:rsidR="000E48B7" w:rsidRPr="001F5312" w:rsidRDefault="000E48B7" w:rsidP="000E48B7">
      <w:pPr>
        <w:pStyle w:val="PL"/>
        <w:rPr>
          <w:noProof w:val="0"/>
          <w:lang w:val="fr-FR"/>
        </w:rPr>
      </w:pPr>
      <w:r w:rsidRPr="001F5312">
        <w:rPr>
          <w:noProof w:val="0"/>
          <w:lang w:val="fr-FR"/>
        </w:rPr>
        <w:tab/>
        <w:t>...</w:t>
      </w:r>
    </w:p>
    <w:p w14:paraId="01E4CE53" w14:textId="77777777" w:rsidR="000E48B7" w:rsidRPr="001F5312" w:rsidRDefault="000E48B7" w:rsidP="000E48B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fr-FR"/>
        </w:rPr>
      </w:pPr>
      <w:r w:rsidRPr="001F5312">
        <w:rPr>
          <w:noProof w:val="0"/>
          <w:lang w:val="fr-FR"/>
        </w:rPr>
        <w:t>}</w:t>
      </w:r>
      <w:r w:rsidRPr="001F5312">
        <w:rPr>
          <w:noProof w:val="0"/>
          <w:lang w:val="fr-FR"/>
        </w:rPr>
        <w:tab/>
      </w:r>
    </w:p>
    <w:p w14:paraId="41CBF150" w14:textId="77777777" w:rsidR="000E48B7" w:rsidRPr="001F5312" w:rsidRDefault="000E48B7" w:rsidP="000E48B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fr-FR"/>
        </w:rPr>
      </w:pPr>
    </w:p>
    <w:p w14:paraId="47F55584" w14:textId="77777777" w:rsidR="000E48B7" w:rsidRPr="001F5312" w:rsidRDefault="000E48B7" w:rsidP="000E48B7">
      <w:pPr>
        <w:pStyle w:val="PL"/>
        <w:rPr>
          <w:noProof w:val="0"/>
          <w:snapToGrid w:val="0"/>
        </w:rPr>
      </w:pPr>
      <w:r w:rsidRPr="001F5312">
        <w:rPr>
          <w:rFonts w:cs="Arial"/>
          <w:szCs w:val="24"/>
        </w:rPr>
        <w:t>MBS-</w:t>
      </w:r>
      <w:proofErr w:type="gramStart"/>
      <w:r w:rsidRPr="001F5312">
        <w:rPr>
          <w:rFonts w:cs="Arial"/>
          <w:szCs w:val="24"/>
        </w:rPr>
        <w:t>SupportIndicator</w:t>
      </w:r>
      <w:r w:rsidRPr="001F5312">
        <w:rPr>
          <w:noProof w:val="0"/>
          <w:snapToGrid w:val="0"/>
        </w:rPr>
        <w:t xml:space="preserve"> :</w:t>
      </w:r>
      <w:proofErr w:type="gramEnd"/>
      <w:r w:rsidRPr="001F5312">
        <w:rPr>
          <w:noProof w:val="0"/>
          <w:snapToGrid w:val="0"/>
        </w:rPr>
        <w:t>:= ENUMERATED {</w:t>
      </w:r>
    </w:p>
    <w:p w14:paraId="29DE966D" w14:textId="77777777" w:rsidR="000E48B7" w:rsidRPr="001F5312" w:rsidRDefault="000E48B7" w:rsidP="000E48B7">
      <w:pPr>
        <w:pStyle w:val="PL"/>
        <w:rPr>
          <w:noProof w:val="0"/>
          <w:snapToGrid w:val="0"/>
        </w:rPr>
      </w:pPr>
      <w:r w:rsidRPr="001F5312">
        <w:rPr>
          <w:noProof w:val="0"/>
          <w:snapToGrid w:val="0"/>
        </w:rPr>
        <w:tab/>
        <w:t>true,</w:t>
      </w:r>
    </w:p>
    <w:p w14:paraId="5B3D9589" w14:textId="77777777" w:rsidR="000E48B7" w:rsidRPr="001F5312" w:rsidRDefault="000E48B7" w:rsidP="000E48B7">
      <w:pPr>
        <w:pStyle w:val="PL"/>
        <w:rPr>
          <w:noProof w:val="0"/>
          <w:snapToGrid w:val="0"/>
        </w:rPr>
      </w:pPr>
      <w:r w:rsidRPr="001F5312">
        <w:rPr>
          <w:noProof w:val="0"/>
          <w:snapToGrid w:val="0"/>
        </w:rPr>
        <w:tab/>
        <w:t>...</w:t>
      </w:r>
    </w:p>
    <w:p w14:paraId="7CE9978C" w14:textId="65192E1A" w:rsidR="000E48B7" w:rsidRDefault="000E48B7" w:rsidP="00E33F7A">
      <w:pPr>
        <w:pStyle w:val="PL"/>
        <w:rPr>
          <w:noProof w:val="0"/>
          <w:snapToGrid w:val="0"/>
        </w:rPr>
      </w:pPr>
      <w:r w:rsidRPr="001F5312">
        <w:rPr>
          <w:noProof w:val="0"/>
          <w:snapToGrid w:val="0"/>
        </w:rPr>
        <w:t>}</w:t>
      </w:r>
    </w:p>
    <w:p w14:paraId="31B73F21" w14:textId="77777777" w:rsidR="000E48B7" w:rsidRDefault="000E48B7" w:rsidP="00E33F7A">
      <w:pPr>
        <w:pStyle w:val="PL"/>
        <w:rPr>
          <w:noProof w:val="0"/>
          <w:snapToGrid w:val="0"/>
        </w:rPr>
      </w:pPr>
    </w:p>
    <w:p w14:paraId="6DECD948" w14:textId="2867D085" w:rsidR="00E33F7A" w:rsidRPr="001F5312" w:rsidRDefault="00E33F7A" w:rsidP="00E33F7A">
      <w:pPr>
        <w:pStyle w:val="PL"/>
        <w:rPr>
          <w:noProof w:val="0"/>
          <w:snapToGrid w:val="0"/>
        </w:rPr>
      </w:pPr>
      <w:r w:rsidRPr="001F5312">
        <w:rPr>
          <w:noProof w:val="0"/>
          <w:snapToGrid w:val="0"/>
        </w:rPr>
        <w:t>MBS-</w:t>
      </w:r>
      <w:proofErr w:type="gramStart"/>
      <w:r w:rsidRPr="001F5312">
        <w:rPr>
          <w:noProof w:val="0"/>
          <w:snapToGrid w:val="0"/>
        </w:rPr>
        <w:t>SessionTNLInfo5GC :</w:t>
      </w:r>
      <w:proofErr w:type="gramEnd"/>
      <w:r w:rsidRPr="001F5312">
        <w:rPr>
          <w:noProof w:val="0"/>
          <w:snapToGrid w:val="0"/>
        </w:rPr>
        <w:t>:= CHOICE {</w:t>
      </w:r>
    </w:p>
    <w:p w14:paraId="3258A25B" w14:textId="77777777" w:rsidR="00E33F7A" w:rsidRPr="001F5312" w:rsidRDefault="00E33F7A" w:rsidP="00E33F7A">
      <w:pPr>
        <w:pStyle w:val="PL"/>
        <w:rPr>
          <w:noProof w:val="0"/>
          <w:snapToGrid w:val="0"/>
        </w:rPr>
      </w:pPr>
      <w:r w:rsidRPr="001F5312">
        <w:rPr>
          <w:noProof w:val="0"/>
          <w:snapToGrid w:val="0"/>
        </w:rPr>
        <w:tab/>
      </w:r>
      <w:proofErr w:type="spellStart"/>
      <w:r w:rsidRPr="001F5312">
        <w:rPr>
          <w:noProof w:val="0"/>
          <w:snapToGrid w:val="0"/>
        </w:rPr>
        <w:t>locationindependent</w:t>
      </w:r>
      <w:proofErr w:type="spellEnd"/>
      <w:r w:rsidRPr="001F5312">
        <w:rPr>
          <w:noProof w:val="0"/>
          <w:snapToGrid w:val="0"/>
        </w:rPr>
        <w:tab/>
      </w:r>
      <w:r w:rsidRPr="001F5312">
        <w:rPr>
          <w:noProof w:val="0"/>
          <w:snapToGrid w:val="0"/>
        </w:rPr>
        <w:tab/>
      </w:r>
      <w:r w:rsidRPr="001F5312">
        <w:rPr>
          <w:noProof w:val="0"/>
          <w:snapToGrid w:val="0"/>
        </w:rPr>
        <w:tab/>
        <w:t>MBS-SessionTNLInfo5GCItem,</w:t>
      </w:r>
    </w:p>
    <w:p w14:paraId="0D595900" w14:textId="77777777" w:rsidR="00E33F7A" w:rsidRPr="001F5312" w:rsidRDefault="00E33F7A" w:rsidP="00E33F7A">
      <w:pPr>
        <w:pStyle w:val="PL"/>
        <w:rPr>
          <w:noProof w:val="0"/>
          <w:snapToGrid w:val="0"/>
        </w:rPr>
      </w:pPr>
      <w:r w:rsidRPr="001F5312">
        <w:rPr>
          <w:noProof w:val="0"/>
          <w:snapToGrid w:val="0"/>
        </w:rPr>
        <w:tab/>
      </w:r>
      <w:proofErr w:type="spellStart"/>
      <w:r w:rsidRPr="001F5312">
        <w:rPr>
          <w:noProof w:val="0"/>
          <w:snapToGrid w:val="0"/>
        </w:rPr>
        <w:t>locationdependent</w:t>
      </w:r>
      <w:proofErr w:type="spellEnd"/>
      <w:r w:rsidRPr="001F5312">
        <w:rPr>
          <w:noProof w:val="0"/>
          <w:snapToGrid w:val="0"/>
        </w:rPr>
        <w:tab/>
      </w:r>
      <w:r w:rsidRPr="001F5312">
        <w:rPr>
          <w:noProof w:val="0"/>
          <w:snapToGrid w:val="0"/>
        </w:rPr>
        <w:tab/>
      </w:r>
      <w:r w:rsidRPr="001F5312">
        <w:rPr>
          <w:noProof w:val="0"/>
          <w:snapToGrid w:val="0"/>
        </w:rPr>
        <w:tab/>
        <w:t>MBS-SessionTNLInfo5GCList,</w:t>
      </w:r>
    </w:p>
    <w:p w14:paraId="37B8039B" w14:textId="77777777" w:rsidR="00E33F7A" w:rsidRPr="001F5312" w:rsidRDefault="00E33F7A" w:rsidP="00E33F7A">
      <w:pPr>
        <w:pStyle w:val="PL"/>
        <w:rPr>
          <w:noProof w:val="0"/>
        </w:rPr>
      </w:pPr>
      <w:r w:rsidRPr="001F5312">
        <w:rPr>
          <w:noProof w:val="0"/>
        </w:rPr>
        <w:tab/>
      </w:r>
      <w:proofErr w:type="gramStart"/>
      <w:r w:rsidRPr="001F5312">
        <w:rPr>
          <w:noProof w:val="0"/>
        </w:rPr>
        <w:t>choice-Extensions</w:t>
      </w:r>
      <w:proofErr w:type="gramEnd"/>
      <w:r w:rsidRPr="001F5312">
        <w:rPr>
          <w:noProof w:val="0"/>
        </w:rPr>
        <w:tab/>
      </w:r>
      <w:r w:rsidRPr="001F5312">
        <w:rPr>
          <w:noProof w:val="0"/>
        </w:rPr>
        <w:tab/>
      </w:r>
      <w:proofErr w:type="spellStart"/>
      <w:r w:rsidRPr="001F5312">
        <w:rPr>
          <w:noProof w:val="0"/>
        </w:rPr>
        <w:t>ProtocolIE-SingleContainer</w:t>
      </w:r>
      <w:proofErr w:type="spellEnd"/>
      <w:r w:rsidRPr="001F5312">
        <w:rPr>
          <w:noProof w:val="0"/>
        </w:rPr>
        <w:t xml:space="preserve"> { {</w:t>
      </w:r>
      <w:r w:rsidRPr="001F5312">
        <w:rPr>
          <w:noProof w:val="0"/>
          <w:snapToGrid w:val="0"/>
        </w:rPr>
        <w:t>MBS-SessionTNLInfo5GC</w:t>
      </w:r>
      <w:r w:rsidRPr="001F5312">
        <w:rPr>
          <w:noProof w:val="0"/>
        </w:rPr>
        <w:t>-ExtIEs} }</w:t>
      </w:r>
    </w:p>
    <w:p w14:paraId="296F2A66" w14:textId="77777777" w:rsidR="00E33F7A" w:rsidRPr="001F5312" w:rsidRDefault="00E33F7A" w:rsidP="00E33F7A">
      <w:pPr>
        <w:pStyle w:val="PL"/>
        <w:rPr>
          <w:noProof w:val="0"/>
          <w:snapToGrid w:val="0"/>
        </w:rPr>
      </w:pPr>
      <w:r w:rsidRPr="001F5312">
        <w:rPr>
          <w:noProof w:val="0"/>
          <w:snapToGrid w:val="0"/>
        </w:rPr>
        <w:t>}</w:t>
      </w:r>
    </w:p>
    <w:p w14:paraId="28BA63C6" w14:textId="77777777" w:rsidR="00E33F7A" w:rsidRPr="001F5312" w:rsidRDefault="00E33F7A" w:rsidP="00E33F7A">
      <w:pPr>
        <w:pStyle w:val="PL"/>
        <w:rPr>
          <w:noProof w:val="0"/>
          <w:snapToGrid w:val="0"/>
        </w:rPr>
      </w:pPr>
    </w:p>
    <w:p w14:paraId="119258CE" w14:textId="77777777" w:rsidR="00E33F7A" w:rsidRPr="001F5312" w:rsidRDefault="00E33F7A" w:rsidP="00E33F7A">
      <w:pPr>
        <w:pStyle w:val="PL"/>
        <w:rPr>
          <w:noProof w:val="0"/>
        </w:rPr>
      </w:pPr>
      <w:r w:rsidRPr="001F5312">
        <w:rPr>
          <w:noProof w:val="0"/>
          <w:snapToGrid w:val="0"/>
        </w:rPr>
        <w:t>MBS-SessionTNLInfo5GC</w:t>
      </w:r>
      <w:r w:rsidRPr="001F5312">
        <w:rPr>
          <w:noProof w:val="0"/>
        </w:rPr>
        <w:t xml:space="preserve">-ExtIEs </w:t>
      </w:r>
      <w:r w:rsidRPr="001F5312">
        <w:rPr>
          <w:noProof w:val="0"/>
          <w:snapToGrid w:val="0"/>
        </w:rPr>
        <w:t>NGAP-PROTOCOL-</w:t>
      </w:r>
      <w:proofErr w:type="gramStart"/>
      <w:r w:rsidRPr="001F5312">
        <w:rPr>
          <w:noProof w:val="0"/>
          <w:snapToGrid w:val="0"/>
        </w:rPr>
        <w:t xml:space="preserve">IES </w:t>
      </w:r>
      <w:r w:rsidRPr="001F5312">
        <w:rPr>
          <w:noProof w:val="0"/>
        </w:rPr>
        <w:t>:</w:t>
      </w:r>
      <w:proofErr w:type="gramEnd"/>
      <w:r w:rsidRPr="001F5312">
        <w:rPr>
          <w:noProof w:val="0"/>
        </w:rPr>
        <w:t>:= {</w:t>
      </w:r>
    </w:p>
    <w:p w14:paraId="3665A151" w14:textId="77777777" w:rsidR="00E33F7A" w:rsidRPr="001F5312" w:rsidRDefault="00E33F7A" w:rsidP="00E33F7A">
      <w:pPr>
        <w:pStyle w:val="PL"/>
        <w:rPr>
          <w:noProof w:val="0"/>
        </w:rPr>
      </w:pPr>
      <w:r w:rsidRPr="001F5312">
        <w:rPr>
          <w:noProof w:val="0"/>
        </w:rPr>
        <w:tab/>
        <w:t>...</w:t>
      </w:r>
    </w:p>
    <w:p w14:paraId="73EA6907" w14:textId="77777777" w:rsidR="00E33F7A" w:rsidRPr="001F5312" w:rsidRDefault="00E33F7A" w:rsidP="00E33F7A">
      <w:pPr>
        <w:pStyle w:val="PL"/>
        <w:rPr>
          <w:noProof w:val="0"/>
        </w:rPr>
      </w:pPr>
      <w:r w:rsidRPr="001F5312">
        <w:rPr>
          <w:noProof w:val="0"/>
        </w:rPr>
        <w:t>}</w:t>
      </w:r>
    </w:p>
    <w:p w14:paraId="02CC3220" w14:textId="77777777" w:rsidR="00E33F7A" w:rsidRPr="001F5312" w:rsidRDefault="00E33F7A" w:rsidP="00E33F7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lang w:val="fr-FR"/>
        </w:rPr>
      </w:pPr>
    </w:p>
    <w:p w14:paraId="6EAB9D69" w14:textId="77777777" w:rsidR="00E33F7A" w:rsidRPr="001F5312" w:rsidRDefault="00E33F7A" w:rsidP="00E33F7A">
      <w:pPr>
        <w:pStyle w:val="PL"/>
        <w:rPr>
          <w:noProof w:val="0"/>
          <w:snapToGrid w:val="0"/>
        </w:rPr>
      </w:pPr>
      <w:r w:rsidRPr="001F5312">
        <w:rPr>
          <w:noProof w:val="0"/>
          <w:snapToGrid w:val="0"/>
        </w:rPr>
        <w:t>MBS-</w:t>
      </w:r>
      <w:proofErr w:type="gramStart"/>
      <w:r w:rsidRPr="001F5312">
        <w:rPr>
          <w:noProof w:val="0"/>
          <w:snapToGrid w:val="0"/>
        </w:rPr>
        <w:t>SessionTNLInfo5GCItem :</w:t>
      </w:r>
      <w:proofErr w:type="gramEnd"/>
      <w:r w:rsidRPr="001F5312">
        <w:rPr>
          <w:noProof w:val="0"/>
          <w:snapToGrid w:val="0"/>
        </w:rPr>
        <w:t>:= SEQUENCE {</w:t>
      </w:r>
    </w:p>
    <w:p w14:paraId="48C2B04B" w14:textId="77777777" w:rsidR="00E33F7A" w:rsidRPr="001F5312" w:rsidRDefault="00E33F7A" w:rsidP="00E33F7A">
      <w:pPr>
        <w:pStyle w:val="PL"/>
        <w:rPr>
          <w:noProof w:val="0"/>
          <w:snapToGrid w:val="0"/>
        </w:rPr>
      </w:pPr>
      <w:r w:rsidRPr="001F5312">
        <w:rPr>
          <w:noProof w:val="0"/>
          <w:snapToGrid w:val="0"/>
        </w:rPr>
        <w:tab/>
      </w:r>
      <w:proofErr w:type="spellStart"/>
      <w:r w:rsidRPr="001F5312">
        <w:rPr>
          <w:noProof w:val="0"/>
          <w:snapToGrid w:val="0"/>
        </w:rPr>
        <w:t>iP-MulticastAddress</w:t>
      </w:r>
      <w:proofErr w:type="spellEnd"/>
      <w:r w:rsidRPr="001F5312">
        <w:rPr>
          <w:noProof w:val="0"/>
          <w:snapToGrid w:val="0"/>
        </w:rPr>
        <w:t xml:space="preserve"> </w:t>
      </w:r>
      <w:r w:rsidRPr="001F5312">
        <w:rPr>
          <w:noProof w:val="0"/>
          <w:snapToGrid w:val="0"/>
        </w:rPr>
        <w:tab/>
      </w:r>
      <w:r w:rsidRPr="001F5312">
        <w:rPr>
          <w:noProof w:val="0"/>
          <w:snapToGrid w:val="0"/>
        </w:rPr>
        <w:tab/>
      </w:r>
      <w:proofErr w:type="spellStart"/>
      <w:r w:rsidRPr="001F5312">
        <w:rPr>
          <w:noProof w:val="0"/>
          <w:snapToGrid w:val="0"/>
        </w:rPr>
        <w:t>TransportLayerAddress</w:t>
      </w:r>
      <w:proofErr w:type="spellEnd"/>
      <w:r w:rsidRPr="001F5312">
        <w:rPr>
          <w:noProof w:val="0"/>
          <w:snapToGrid w:val="0"/>
        </w:rPr>
        <w:t>,</w:t>
      </w:r>
    </w:p>
    <w:p w14:paraId="6FF2146B" w14:textId="77777777" w:rsidR="00E33F7A" w:rsidRPr="001F5312" w:rsidRDefault="00E33F7A" w:rsidP="00E33F7A">
      <w:pPr>
        <w:pStyle w:val="PL"/>
        <w:rPr>
          <w:noProof w:val="0"/>
          <w:snapToGrid w:val="0"/>
        </w:rPr>
      </w:pPr>
      <w:r w:rsidRPr="001F5312">
        <w:rPr>
          <w:noProof w:val="0"/>
          <w:snapToGrid w:val="0"/>
        </w:rPr>
        <w:tab/>
      </w:r>
      <w:proofErr w:type="spellStart"/>
      <w:r w:rsidRPr="001F5312">
        <w:rPr>
          <w:noProof w:val="0"/>
          <w:snapToGrid w:val="0"/>
        </w:rPr>
        <w:t>iP-SourceAddress</w:t>
      </w:r>
      <w:proofErr w:type="spellEnd"/>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TransportLayerAddress</w:t>
      </w:r>
      <w:proofErr w:type="spellEnd"/>
      <w:r w:rsidRPr="001F5312">
        <w:rPr>
          <w:noProof w:val="0"/>
          <w:snapToGrid w:val="0"/>
        </w:rPr>
        <w:t>,</w:t>
      </w:r>
    </w:p>
    <w:p w14:paraId="350651A5" w14:textId="77777777" w:rsidR="00E33F7A" w:rsidRPr="001F5312" w:rsidRDefault="00E33F7A" w:rsidP="00E33F7A">
      <w:pPr>
        <w:pStyle w:val="PL"/>
        <w:rPr>
          <w:noProof w:val="0"/>
          <w:snapToGrid w:val="0"/>
        </w:rPr>
      </w:pPr>
      <w:r w:rsidRPr="001F5312">
        <w:rPr>
          <w:noProof w:val="0"/>
          <w:snapToGrid w:val="0"/>
        </w:rPr>
        <w:tab/>
        <w:t>gTP-TEID-5GC</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GTP-TEID,</w:t>
      </w:r>
    </w:p>
    <w:p w14:paraId="4E76FBAF" w14:textId="77777777" w:rsidR="00E33F7A" w:rsidRPr="001F5312" w:rsidRDefault="00E33F7A" w:rsidP="00E33F7A">
      <w:pPr>
        <w:pStyle w:val="PL"/>
        <w:rPr>
          <w:noProof w:val="0"/>
          <w:snapToGrid w:val="0"/>
        </w:rPr>
      </w:pPr>
      <w:r w:rsidRPr="001F5312">
        <w:rPr>
          <w:noProof w:val="0"/>
          <w:snapToGrid w:val="0"/>
        </w:rPr>
        <w:tab/>
      </w:r>
      <w:proofErr w:type="spellStart"/>
      <w:proofErr w:type="gramStart"/>
      <w:r w:rsidRPr="001F5312">
        <w:rPr>
          <w:noProof w:val="0"/>
          <w:snapToGrid w:val="0"/>
        </w:rPr>
        <w:t>iE</w:t>
      </w:r>
      <w:proofErr w:type="spellEnd"/>
      <w:r w:rsidRPr="001F5312">
        <w:rPr>
          <w:noProof w:val="0"/>
          <w:snapToGrid w:val="0"/>
        </w:rPr>
        <w:t>-Extensions</w:t>
      </w:r>
      <w:proofErr w:type="gramEnd"/>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ProtocolExtensionContainer</w:t>
      </w:r>
      <w:proofErr w:type="spellEnd"/>
      <w:r w:rsidRPr="001F5312">
        <w:rPr>
          <w:noProof w:val="0"/>
          <w:snapToGrid w:val="0"/>
        </w:rPr>
        <w:t xml:space="preserve"> { { MBS-SessionTNLInfo5GCItem-ExtIEs} } </w:t>
      </w:r>
      <w:r w:rsidRPr="001F5312">
        <w:rPr>
          <w:noProof w:val="0"/>
          <w:snapToGrid w:val="0"/>
        </w:rPr>
        <w:tab/>
        <w:t>OPTIONAL,</w:t>
      </w:r>
    </w:p>
    <w:p w14:paraId="45A2531F" w14:textId="77777777" w:rsidR="00E33F7A" w:rsidRPr="001F5312" w:rsidRDefault="00E33F7A" w:rsidP="00E33F7A">
      <w:pPr>
        <w:pStyle w:val="PL"/>
        <w:rPr>
          <w:noProof w:val="0"/>
          <w:snapToGrid w:val="0"/>
        </w:rPr>
      </w:pPr>
      <w:r w:rsidRPr="001F5312">
        <w:rPr>
          <w:noProof w:val="0"/>
          <w:snapToGrid w:val="0"/>
        </w:rPr>
        <w:tab/>
        <w:t>...</w:t>
      </w:r>
    </w:p>
    <w:p w14:paraId="7F5BB156" w14:textId="77777777" w:rsidR="00E33F7A" w:rsidRPr="001F5312" w:rsidRDefault="00E33F7A" w:rsidP="00E33F7A">
      <w:pPr>
        <w:pStyle w:val="PL"/>
        <w:rPr>
          <w:noProof w:val="0"/>
          <w:snapToGrid w:val="0"/>
        </w:rPr>
      </w:pPr>
      <w:r w:rsidRPr="001F5312">
        <w:rPr>
          <w:noProof w:val="0"/>
          <w:snapToGrid w:val="0"/>
        </w:rPr>
        <w:t>}</w:t>
      </w:r>
    </w:p>
    <w:p w14:paraId="7BAF31B7" w14:textId="77777777" w:rsidR="00E33F7A" w:rsidRPr="001F5312" w:rsidRDefault="00E33F7A" w:rsidP="00E33F7A">
      <w:pPr>
        <w:pStyle w:val="PL"/>
        <w:rPr>
          <w:noProof w:val="0"/>
          <w:snapToGrid w:val="0"/>
        </w:rPr>
      </w:pPr>
    </w:p>
    <w:p w14:paraId="0B1334E4" w14:textId="77777777" w:rsidR="00E33F7A" w:rsidRPr="001F5312" w:rsidRDefault="00E33F7A" w:rsidP="00E33F7A">
      <w:pPr>
        <w:pStyle w:val="PL"/>
        <w:rPr>
          <w:noProof w:val="0"/>
          <w:snapToGrid w:val="0"/>
        </w:rPr>
      </w:pPr>
      <w:r w:rsidRPr="001F5312">
        <w:rPr>
          <w:noProof w:val="0"/>
          <w:snapToGrid w:val="0"/>
        </w:rPr>
        <w:t>MBS-SessionTNLInfo5GCItem-ExtIEs NGAP-PROTOCOL-</w:t>
      </w:r>
      <w:proofErr w:type="gramStart"/>
      <w:r w:rsidRPr="001F5312">
        <w:rPr>
          <w:noProof w:val="0"/>
          <w:snapToGrid w:val="0"/>
        </w:rPr>
        <w:t>EXTENSION :</w:t>
      </w:r>
      <w:proofErr w:type="gramEnd"/>
      <w:r w:rsidRPr="001F5312">
        <w:rPr>
          <w:noProof w:val="0"/>
          <w:snapToGrid w:val="0"/>
        </w:rPr>
        <w:t>:= {</w:t>
      </w:r>
    </w:p>
    <w:p w14:paraId="7AE0C898" w14:textId="77777777" w:rsidR="00E33F7A" w:rsidRPr="001F5312" w:rsidRDefault="00E33F7A" w:rsidP="00E33F7A">
      <w:pPr>
        <w:pStyle w:val="PL"/>
        <w:rPr>
          <w:noProof w:val="0"/>
          <w:snapToGrid w:val="0"/>
        </w:rPr>
      </w:pPr>
      <w:r w:rsidRPr="001F5312">
        <w:rPr>
          <w:noProof w:val="0"/>
          <w:snapToGrid w:val="0"/>
        </w:rPr>
        <w:tab/>
        <w:t>...</w:t>
      </w:r>
    </w:p>
    <w:p w14:paraId="1C7C7126" w14:textId="77777777" w:rsidR="00E33F7A" w:rsidRPr="001F5312" w:rsidRDefault="00E33F7A" w:rsidP="00E33F7A">
      <w:pPr>
        <w:pStyle w:val="PL"/>
        <w:rPr>
          <w:noProof w:val="0"/>
          <w:snapToGrid w:val="0"/>
        </w:rPr>
      </w:pPr>
      <w:r w:rsidRPr="001F5312">
        <w:rPr>
          <w:noProof w:val="0"/>
          <w:snapToGrid w:val="0"/>
        </w:rPr>
        <w:t>}</w:t>
      </w:r>
    </w:p>
    <w:p w14:paraId="6D0D7114" w14:textId="77777777" w:rsidR="00E33F7A" w:rsidRPr="001F5312" w:rsidRDefault="00E33F7A" w:rsidP="00E33F7A">
      <w:pPr>
        <w:pStyle w:val="PL"/>
        <w:rPr>
          <w:noProof w:val="0"/>
          <w:snapToGrid w:val="0"/>
        </w:rPr>
      </w:pPr>
    </w:p>
    <w:p w14:paraId="37B807E6" w14:textId="77777777" w:rsidR="00E33F7A" w:rsidRPr="001F5312" w:rsidRDefault="00E33F7A" w:rsidP="00E33F7A">
      <w:pPr>
        <w:pStyle w:val="PL"/>
        <w:rPr>
          <w:noProof w:val="0"/>
          <w:snapToGrid w:val="0"/>
        </w:rPr>
      </w:pPr>
      <w:r w:rsidRPr="001F5312">
        <w:rPr>
          <w:noProof w:val="0"/>
          <w:snapToGrid w:val="0"/>
        </w:rPr>
        <w:t>MBS-</w:t>
      </w:r>
      <w:proofErr w:type="gramStart"/>
      <w:r w:rsidRPr="001F5312">
        <w:rPr>
          <w:noProof w:val="0"/>
          <w:snapToGrid w:val="0"/>
        </w:rPr>
        <w:t>SessionTNLInfo5GCList :</w:t>
      </w:r>
      <w:proofErr w:type="gramEnd"/>
      <w:r w:rsidRPr="001F5312">
        <w:rPr>
          <w:noProof w:val="0"/>
          <w:snapToGrid w:val="0"/>
        </w:rPr>
        <w:t>:= SEQUENCE (SIZE(1..</w:t>
      </w:r>
      <w:r w:rsidRPr="001F5312">
        <w:rPr>
          <w:iCs/>
        </w:rPr>
        <w:t xml:space="preserve">maxnoofMBSServiceAreaInformation)) OF </w:t>
      </w:r>
      <w:r w:rsidRPr="001F5312">
        <w:rPr>
          <w:noProof w:val="0"/>
          <w:snapToGrid w:val="0"/>
        </w:rPr>
        <w:t>MBS-SessionTNLInfo5GCItem</w:t>
      </w:r>
    </w:p>
    <w:p w14:paraId="2A13D14E" w14:textId="77777777" w:rsidR="00E33F7A" w:rsidRPr="001F5312" w:rsidRDefault="00E33F7A" w:rsidP="00E33F7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lang w:val="fr-FR"/>
        </w:rPr>
      </w:pPr>
    </w:p>
    <w:p w14:paraId="55517381" w14:textId="77777777" w:rsidR="00E33F7A" w:rsidRPr="001F5312" w:rsidRDefault="00E33F7A" w:rsidP="00E33F7A">
      <w:pPr>
        <w:pStyle w:val="PL"/>
        <w:rPr>
          <w:noProof w:val="0"/>
          <w:snapToGrid w:val="0"/>
        </w:rPr>
      </w:pPr>
      <w:r w:rsidRPr="001F5312">
        <w:rPr>
          <w:noProof w:val="0"/>
          <w:snapToGrid w:val="0"/>
        </w:rPr>
        <w:t>MBS-</w:t>
      </w:r>
      <w:proofErr w:type="spellStart"/>
      <w:proofErr w:type="gramStart"/>
      <w:r w:rsidRPr="001F5312">
        <w:rPr>
          <w:noProof w:val="0"/>
          <w:snapToGrid w:val="0"/>
        </w:rPr>
        <w:t>SessionTNLInfoNGRAN</w:t>
      </w:r>
      <w:proofErr w:type="spellEnd"/>
      <w:r w:rsidRPr="001F5312">
        <w:rPr>
          <w:noProof w:val="0"/>
          <w:snapToGrid w:val="0"/>
        </w:rPr>
        <w:t xml:space="preserve"> :</w:t>
      </w:r>
      <w:proofErr w:type="gramEnd"/>
      <w:r w:rsidRPr="001F5312">
        <w:rPr>
          <w:noProof w:val="0"/>
          <w:snapToGrid w:val="0"/>
        </w:rPr>
        <w:t>:= CHOICE {</w:t>
      </w:r>
    </w:p>
    <w:p w14:paraId="30C8F15C" w14:textId="5E0FBB25" w:rsidR="00E33F7A" w:rsidRPr="001F5312" w:rsidRDefault="00E33F7A" w:rsidP="00E33F7A">
      <w:pPr>
        <w:pStyle w:val="PL"/>
        <w:rPr>
          <w:noProof w:val="0"/>
          <w:snapToGrid w:val="0"/>
        </w:rPr>
      </w:pPr>
      <w:r w:rsidRPr="001F5312">
        <w:rPr>
          <w:noProof w:val="0"/>
          <w:snapToGrid w:val="0"/>
        </w:rPr>
        <w:tab/>
      </w:r>
      <w:proofErr w:type="spellStart"/>
      <w:r w:rsidRPr="001F5312">
        <w:rPr>
          <w:noProof w:val="0"/>
          <w:snapToGrid w:val="0"/>
        </w:rPr>
        <w:t>locationindependent</w:t>
      </w:r>
      <w:proofErr w:type="spellEnd"/>
      <w:r w:rsidRPr="001F5312">
        <w:rPr>
          <w:noProof w:val="0"/>
          <w:snapToGrid w:val="0"/>
        </w:rPr>
        <w:tab/>
      </w:r>
      <w:r w:rsidRPr="001F5312">
        <w:rPr>
          <w:noProof w:val="0"/>
          <w:snapToGrid w:val="0"/>
        </w:rPr>
        <w:tab/>
      </w:r>
      <w:r w:rsidRPr="001F5312">
        <w:rPr>
          <w:noProof w:val="0"/>
          <w:snapToGrid w:val="0"/>
        </w:rPr>
        <w:tab/>
      </w:r>
      <w:proofErr w:type="spellStart"/>
      <w:ins w:id="84" w:author="Huawei" w:date="2022-04-12T10:25:00Z">
        <w:r w:rsidRPr="001F5312">
          <w:rPr>
            <w:noProof w:val="0"/>
            <w:snapToGrid w:val="0"/>
          </w:rPr>
          <w:t>UPTransportLayerInformation</w:t>
        </w:r>
      </w:ins>
      <w:proofErr w:type="spellEnd"/>
      <w:del w:id="85" w:author="Huawei" w:date="2022-04-12T10:25:00Z">
        <w:r w:rsidRPr="001F5312" w:rsidDel="00E33F7A">
          <w:rPr>
            <w:noProof w:val="0"/>
            <w:snapToGrid w:val="0"/>
          </w:rPr>
          <w:delText>TransportLayerAddress</w:delText>
        </w:r>
      </w:del>
      <w:r w:rsidRPr="001F5312">
        <w:rPr>
          <w:noProof w:val="0"/>
          <w:snapToGrid w:val="0"/>
        </w:rPr>
        <w:t>,</w:t>
      </w:r>
    </w:p>
    <w:p w14:paraId="27E01391" w14:textId="77777777" w:rsidR="00E33F7A" w:rsidRPr="001F5312" w:rsidRDefault="00E33F7A" w:rsidP="00E33F7A">
      <w:pPr>
        <w:pStyle w:val="PL"/>
        <w:rPr>
          <w:noProof w:val="0"/>
          <w:snapToGrid w:val="0"/>
        </w:rPr>
      </w:pPr>
      <w:r w:rsidRPr="001F5312">
        <w:rPr>
          <w:noProof w:val="0"/>
          <w:snapToGrid w:val="0"/>
        </w:rPr>
        <w:tab/>
      </w:r>
      <w:proofErr w:type="spellStart"/>
      <w:r w:rsidRPr="001F5312">
        <w:rPr>
          <w:noProof w:val="0"/>
          <w:snapToGrid w:val="0"/>
        </w:rPr>
        <w:t>locationdependent</w:t>
      </w:r>
      <w:proofErr w:type="spellEnd"/>
      <w:r w:rsidRPr="001F5312">
        <w:rPr>
          <w:noProof w:val="0"/>
          <w:snapToGrid w:val="0"/>
        </w:rPr>
        <w:tab/>
      </w:r>
      <w:r w:rsidRPr="001F5312">
        <w:rPr>
          <w:noProof w:val="0"/>
          <w:snapToGrid w:val="0"/>
        </w:rPr>
        <w:tab/>
      </w:r>
      <w:r w:rsidRPr="001F5312">
        <w:rPr>
          <w:noProof w:val="0"/>
          <w:snapToGrid w:val="0"/>
        </w:rPr>
        <w:tab/>
        <w:t>MBS-</w:t>
      </w:r>
      <w:proofErr w:type="spellStart"/>
      <w:r w:rsidRPr="001F5312">
        <w:rPr>
          <w:noProof w:val="0"/>
          <w:snapToGrid w:val="0"/>
        </w:rPr>
        <w:t>SessionTNLInfoNGRANList</w:t>
      </w:r>
      <w:proofErr w:type="spellEnd"/>
      <w:r w:rsidRPr="001F5312">
        <w:rPr>
          <w:noProof w:val="0"/>
          <w:snapToGrid w:val="0"/>
        </w:rPr>
        <w:t>,</w:t>
      </w:r>
    </w:p>
    <w:p w14:paraId="5A5B5D8B" w14:textId="77777777" w:rsidR="00E33F7A" w:rsidRPr="001F5312" w:rsidRDefault="00E33F7A" w:rsidP="00E33F7A">
      <w:pPr>
        <w:pStyle w:val="PL"/>
        <w:rPr>
          <w:noProof w:val="0"/>
        </w:rPr>
      </w:pPr>
      <w:r w:rsidRPr="001F5312">
        <w:rPr>
          <w:noProof w:val="0"/>
        </w:rPr>
        <w:tab/>
      </w:r>
      <w:proofErr w:type="gramStart"/>
      <w:r w:rsidRPr="001F5312">
        <w:rPr>
          <w:noProof w:val="0"/>
        </w:rPr>
        <w:t>choice-Extensions</w:t>
      </w:r>
      <w:proofErr w:type="gramEnd"/>
      <w:r w:rsidRPr="001F5312">
        <w:rPr>
          <w:noProof w:val="0"/>
        </w:rPr>
        <w:tab/>
      </w:r>
      <w:r w:rsidRPr="001F5312">
        <w:rPr>
          <w:noProof w:val="0"/>
        </w:rPr>
        <w:tab/>
      </w:r>
      <w:proofErr w:type="spellStart"/>
      <w:r w:rsidRPr="001F5312">
        <w:rPr>
          <w:noProof w:val="0"/>
        </w:rPr>
        <w:t>ProtocolIE-SingleContainer</w:t>
      </w:r>
      <w:proofErr w:type="spellEnd"/>
      <w:r w:rsidRPr="001F5312">
        <w:rPr>
          <w:noProof w:val="0"/>
        </w:rPr>
        <w:t xml:space="preserve"> { {</w:t>
      </w:r>
      <w:r w:rsidRPr="001F5312">
        <w:rPr>
          <w:noProof w:val="0"/>
          <w:snapToGrid w:val="0"/>
        </w:rPr>
        <w:t>MBS-</w:t>
      </w:r>
      <w:proofErr w:type="spellStart"/>
      <w:r w:rsidRPr="001F5312">
        <w:rPr>
          <w:noProof w:val="0"/>
          <w:snapToGrid w:val="0"/>
        </w:rPr>
        <w:t>SessionTNLInfoNGRAN</w:t>
      </w:r>
      <w:proofErr w:type="spellEnd"/>
      <w:r w:rsidRPr="001F5312">
        <w:rPr>
          <w:noProof w:val="0"/>
        </w:rPr>
        <w:t>-</w:t>
      </w:r>
      <w:proofErr w:type="spellStart"/>
      <w:r w:rsidRPr="001F5312">
        <w:rPr>
          <w:noProof w:val="0"/>
        </w:rPr>
        <w:t>ExtIEs</w:t>
      </w:r>
      <w:proofErr w:type="spellEnd"/>
      <w:r w:rsidRPr="001F5312">
        <w:rPr>
          <w:noProof w:val="0"/>
        </w:rPr>
        <w:t>} }</w:t>
      </w:r>
    </w:p>
    <w:p w14:paraId="7E207C5A" w14:textId="77777777" w:rsidR="00E33F7A" w:rsidRPr="001F5312" w:rsidRDefault="00E33F7A" w:rsidP="00E33F7A">
      <w:pPr>
        <w:pStyle w:val="PL"/>
        <w:rPr>
          <w:noProof w:val="0"/>
          <w:snapToGrid w:val="0"/>
        </w:rPr>
      </w:pPr>
      <w:r w:rsidRPr="001F5312">
        <w:rPr>
          <w:noProof w:val="0"/>
          <w:snapToGrid w:val="0"/>
        </w:rPr>
        <w:t>}</w:t>
      </w:r>
    </w:p>
    <w:p w14:paraId="3F4F8740" w14:textId="77777777" w:rsidR="00E33F7A" w:rsidRPr="001F5312" w:rsidRDefault="00E33F7A" w:rsidP="00E33F7A">
      <w:pPr>
        <w:pStyle w:val="PL"/>
        <w:rPr>
          <w:noProof w:val="0"/>
          <w:snapToGrid w:val="0"/>
        </w:rPr>
      </w:pPr>
    </w:p>
    <w:p w14:paraId="69047425" w14:textId="77777777" w:rsidR="00E33F7A" w:rsidRPr="001F5312" w:rsidRDefault="00E33F7A" w:rsidP="00E33F7A">
      <w:pPr>
        <w:pStyle w:val="PL"/>
        <w:rPr>
          <w:noProof w:val="0"/>
        </w:rPr>
      </w:pPr>
      <w:r w:rsidRPr="001F5312">
        <w:rPr>
          <w:noProof w:val="0"/>
          <w:snapToGrid w:val="0"/>
        </w:rPr>
        <w:t>MBS-</w:t>
      </w:r>
      <w:proofErr w:type="spellStart"/>
      <w:r w:rsidRPr="001F5312">
        <w:rPr>
          <w:noProof w:val="0"/>
          <w:snapToGrid w:val="0"/>
        </w:rPr>
        <w:t>SessionTNLInfoNGRAN</w:t>
      </w:r>
      <w:proofErr w:type="spellEnd"/>
      <w:r w:rsidRPr="001F5312">
        <w:rPr>
          <w:noProof w:val="0"/>
        </w:rPr>
        <w:t>-</w:t>
      </w:r>
      <w:proofErr w:type="spellStart"/>
      <w:r w:rsidRPr="001F5312">
        <w:rPr>
          <w:noProof w:val="0"/>
        </w:rPr>
        <w:t>ExtIEs</w:t>
      </w:r>
      <w:proofErr w:type="spellEnd"/>
      <w:r w:rsidRPr="001F5312">
        <w:rPr>
          <w:noProof w:val="0"/>
        </w:rPr>
        <w:t xml:space="preserve"> </w:t>
      </w:r>
      <w:r w:rsidRPr="001F5312">
        <w:rPr>
          <w:noProof w:val="0"/>
          <w:snapToGrid w:val="0"/>
        </w:rPr>
        <w:t>NGAP-PROTOCOL-</w:t>
      </w:r>
      <w:proofErr w:type="gramStart"/>
      <w:r w:rsidRPr="001F5312">
        <w:rPr>
          <w:noProof w:val="0"/>
          <w:snapToGrid w:val="0"/>
        </w:rPr>
        <w:t xml:space="preserve">IES </w:t>
      </w:r>
      <w:r w:rsidRPr="001F5312">
        <w:rPr>
          <w:noProof w:val="0"/>
        </w:rPr>
        <w:t>:</w:t>
      </w:r>
      <w:proofErr w:type="gramEnd"/>
      <w:r w:rsidRPr="001F5312">
        <w:rPr>
          <w:noProof w:val="0"/>
        </w:rPr>
        <w:t>:= {</w:t>
      </w:r>
    </w:p>
    <w:p w14:paraId="6AE89DBC" w14:textId="77777777" w:rsidR="00E33F7A" w:rsidRPr="001F5312" w:rsidRDefault="00E33F7A" w:rsidP="00E33F7A">
      <w:pPr>
        <w:pStyle w:val="PL"/>
        <w:rPr>
          <w:noProof w:val="0"/>
        </w:rPr>
      </w:pPr>
      <w:r w:rsidRPr="001F5312">
        <w:rPr>
          <w:noProof w:val="0"/>
        </w:rPr>
        <w:tab/>
        <w:t>...</w:t>
      </w:r>
    </w:p>
    <w:p w14:paraId="78F81D85" w14:textId="77777777" w:rsidR="00E33F7A" w:rsidRPr="001F5312" w:rsidRDefault="00E33F7A" w:rsidP="00E33F7A">
      <w:pPr>
        <w:pStyle w:val="PL"/>
        <w:rPr>
          <w:noProof w:val="0"/>
        </w:rPr>
      </w:pPr>
      <w:r w:rsidRPr="001F5312">
        <w:rPr>
          <w:noProof w:val="0"/>
        </w:rPr>
        <w:t>}</w:t>
      </w:r>
    </w:p>
    <w:p w14:paraId="61916AA1" w14:textId="77777777" w:rsidR="00E33F7A" w:rsidRPr="001F5312" w:rsidRDefault="00E33F7A" w:rsidP="00E33F7A">
      <w:pPr>
        <w:pStyle w:val="PL"/>
        <w:rPr>
          <w:noProof w:val="0"/>
          <w:snapToGrid w:val="0"/>
        </w:rPr>
      </w:pPr>
    </w:p>
    <w:p w14:paraId="6B4ACAE4" w14:textId="2681EE6E" w:rsidR="007A5EE4" w:rsidRPr="007A5EE4" w:rsidRDefault="00E33F7A" w:rsidP="007A5EE4">
      <w:pPr>
        <w:pStyle w:val="PL"/>
        <w:rPr>
          <w:ins w:id="86" w:author="Huawei" w:date="2022-04-25T18:55:00Z"/>
          <w:noProof w:val="0"/>
          <w:snapToGrid w:val="0"/>
        </w:rPr>
      </w:pPr>
      <w:r w:rsidRPr="001F5312">
        <w:rPr>
          <w:noProof w:val="0"/>
          <w:snapToGrid w:val="0"/>
        </w:rPr>
        <w:t>MBS-</w:t>
      </w:r>
      <w:proofErr w:type="spellStart"/>
      <w:proofErr w:type="gramStart"/>
      <w:r w:rsidRPr="001F5312">
        <w:rPr>
          <w:noProof w:val="0"/>
          <w:snapToGrid w:val="0"/>
        </w:rPr>
        <w:t>SessionTNLInfoNGRANList</w:t>
      </w:r>
      <w:proofErr w:type="spellEnd"/>
      <w:r w:rsidRPr="001F5312">
        <w:rPr>
          <w:noProof w:val="0"/>
          <w:snapToGrid w:val="0"/>
        </w:rPr>
        <w:t xml:space="preserve"> :</w:t>
      </w:r>
      <w:proofErr w:type="gramEnd"/>
      <w:r w:rsidRPr="001F5312">
        <w:rPr>
          <w:noProof w:val="0"/>
          <w:snapToGrid w:val="0"/>
        </w:rPr>
        <w:t>:= SEQUENCE (SIZE(1..</w:t>
      </w:r>
      <w:r w:rsidRPr="001F5312">
        <w:rPr>
          <w:iCs/>
        </w:rPr>
        <w:t xml:space="preserve">maxnoofMBSServiceAreaInformation)) OF </w:t>
      </w:r>
      <w:del w:id="87" w:author="Huawei" w:date="2022-04-12T10:25:00Z">
        <w:r w:rsidRPr="001F5312" w:rsidDel="00E33F7A">
          <w:rPr>
            <w:noProof w:val="0"/>
            <w:snapToGrid w:val="0"/>
          </w:rPr>
          <w:delText>TransportLayerAddress</w:delText>
        </w:r>
      </w:del>
      <w:ins w:id="88" w:author="Huawei" w:date="2022-04-25T18:55:00Z">
        <w:r w:rsidR="007A5EE4" w:rsidRPr="007A5EE4">
          <w:rPr>
            <w:noProof w:val="0"/>
            <w:snapToGrid w:val="0"/>
          </w:rPr>
          <w:t>MBS-</w:t>
        </w:r>
        <w:proofErr w:type="spellStart"/>
        <w:r w:rsidR="007A5EE4" w:rsidRPr="007A5EE4">
          <w:rPr>
            <w:noProof w:val="0"/>
            <w:snapToGrid w:val="0"/>
          </w:rPr>
          <w:t>SessionTNLInfoNGRANItem</w:t>
        </w:r>
        <w:proofErr w:type="spellEnd"/>
      </w:ins>
    </w:p>
    <w:p w14:paraId="2F56895C" w14:textId="77777777" w:rsidR="007A5EE4" w:rsidRPr="007A5EE4" w:rsidRDefault="007A5EE4" w:rsidP="007A5EE4">
      <w:pPr>
        <w:pStyle w:val="PL"/>
        <w:rPr>
          <w:ins w:id="89" w:author="Huawei" w:date="2022-04-25T18:55:00Z"/>
          <w:noProof w:val="0"/>
          <w:snapToGrid w:val="0"/>
        </w:rPr>
      </w:pPr>
    </w:p>
    <w:p w14:paraId="25E06411" w14:textId="77777777" w:rsidR="007A5EE4" w:rsidRPr="007A5EE4" w:rsidRDefault="007A5EE4" w:rsidP="007A5EE4">
      <w:pPr>
        <w:pStyle w:val="PL"/>
        <w:rPr>
          <w:ins w:id="90" w:author="Huawei" w:date="2022-04-25T18:55:00Z"/>
          <w:noProof w:val="0"/>
          <w:snapToGrid w:val="0"/>
        </w:rPr>
      </w:pPr>
      <w:ins w:id="91" w:author="Huawei" w:date="2022-04-25T18:55:00Z">
        <w:r w:rsidRPr="007A5EE4">
          <w:rPr>
            <w:noProof w:val="0"/>
            <w:snapToGrid w:val="0"/>
          </w:rPr>
          <w:t>MBS-</w:t>
        </w:r>
        <w:proofErr w:type="spellStart"/>
        <w:proofErr w:type="gramStart"/>
        <w:r w:rsidRPr="007A5EE4">
          <w:rPr>
            <w:noProof w:val="0"/>
            <w:snapToGrid w:val="0"/>
          </w:rPr>
          <w:t>SessionTNLInfoNGRANItem</w:t>
        </w:r>
        <w:proofErr w:type="spellEnd"/>
        <w:r w:rsidRPr="007A5EE4">
          <w:rPr>
            <w:noProof w:val="0"/>
            <w:snapToGrid w:val="0"/>
          </w:rPr>
          <w:t xml:space="preserve"> :</w:t>
        </w:r>
        <w:proofErr w:type="gramEnd"/>
        <w:r w:rsidRPr="007A5EE4">
          <w:rPr>
            <w:noProof w:val="0"/>
            <w:snapToGrid w:val="0"/>
          </w:rPr>
          <w:t>:= SEQUENCE {</w:t>
        </w:r>
      </w:ins>
    </w:p>
    <w:p w14:paraId="2C6BAB41" w14:textId="77777777" w:rsidR="007A5EE4" w:rsidRPr="007A5EE4" w:rsidRDefault="007A5EE4" w:rsidP="007A5EE4">
      <w:pPr>
        <w:pStyle w:val="PL"/>
        <w:rPr>
          <w:ins w:id="92" w:author="Huawei" w:date="2022-04-25T18:55:00Z"/>
          <w:noProof w:val="0"/>
          <w:snapToGrid w:val="0"/>
        </w:rPr>
      </w:pPr>
      <w:ins w:id="93" w:author="Huawei" w:date="2022-04-25T18:55:00Z">
        <w:r w:rsidRPr="007A5EE4">
          <w:rPr>
            <w:noProof w:val="0"/>
            <w:snapToGrid w:val="0"/>
          </w:rPr>
          <w:tab/>
        </w:r>
        <w:proofErr w:type="spellStart"/>
        <w:proofErr w:type="gramStart"/>
        <w:r w:rsidRPr="007A5EE4">
          <w:rPr>
            <w:noProof w:val="0"/>
            <w:snapToGrid w:val="0"/>
          </w:rPr>
          <w:t>mBS-AreaSessionID</w:t>
        </w:r>
        <w:proofErr w:type="spellEnd"/>
        <w:proofErr w:type="gramEnd"/>
        <w:r w:rsidRPr="007A5EE4">
          <w:rPr>
            <w:noProof w:val="0"/>
            <w:snapToGrid w:val="0"/>
          </w:rPr>
          <w:tab/>
        </w:r>
        <w:r w:rsidRPr="007A5EE4">
          <w:rPr>
            <w:noProof w:val="0"/>
            <w:snapToGrid w:val="0"/>
          </w:rPr>
          <w:tab/>
        </w:r>
        <w:r w:rsidRPr="007A5EE4">
          <w:rPr>
            <w:noProof w:val="0"/>
            <w:snapToGrid w:val="0"/>
          </w:rPr>
          <w:tab/>
        </w:r>
        <w:r w:rsidRPr="007A5EE4">
          <w:rPr>
            <w:noProof w:val="0"/>
            <w:snapToGrid w:val="0"/>
          </w:rPr>
          <w:tab/>
        </w:r>
        <w:r w:rsidRPr="007A5EE4">
          <w:rPr>
            <w:noProof w:val="0"/>
            <w:snapToGrid w:val="0"/>
          </w:rPr>
          <w:tab/>
          <w:t>MBS-</w:t>
        </w:r>
        <w:proofErr w:type="spellStart"/>
        <w:r w:rsidRPr="007A5EE4">
          <w:rPr>
            <w:noProof w:val="0"/>
            <w:snapToGrid w:val="0"/>
          </w:rPr>
          <w:t>AreaSessionID</w:t>
        </w:r>
        <w:proofErr w:type="spellEnd"/>
        <w:r w:rsidRPr="007A5EE4">
          <w:rPr>
            <w:noProof w:val="0"/>
            <w:snapToGrid w:val="0"/>
          </w:rPr>
          <w:t>,</w:t>
        </w:r>
      </w:ins>
    </w:p>
    <w:p w14:paraId="3995B69A" w14:textId="30622EF8" w:rsidR="007A5EE4" w:rsidRPr="007A5EE4" w:rsidRDefault="007A5EE4" w:rsidP="007A5EE4">
      <w:pPr>
        <w:pStyle w:val="PL"/>
        <w:rPr>
          <w:ins w:id="94" w:author="Huawei" w:date="2022-04-25T18:55:00Z"/>
          <w:noProof w:val="0"/>
          <w:snapToGrid w:val="0"/>
        </w:rPr>
      </w:pPr>
      <w:ins w:id="95" w:author="Huawei" w:date="2022-04-25T18:55:00Z">
        <w:r w:rsidRPr="007A5EE4">
          <w:rPr>
            <w:noProof w:val="0"/>
            <w:snapToGrid w:val="0"/>
          </w:rPr>
          <w:tab/>
        </w:r>
        <w:proofErr w:type="spellStart"/>
        <w:proofErr w:type="gramStart"/>
        <w:r w:rsidRPr="007A5EE4">
          <w:rPr>
            <w:noProof w:val="0"/>
            <w:snapToGrid w:val="0"/>
          </w:rPr>
          <w:t>mBS-UnicastTNLInformation</w:t>
        </w:r>
        <w:proofErr w:type="spellEnd"/>
        <w:proofErr w:type="gramEnd"/>
        <w:r w:rsidRPr="007A5EE4">
          <w:rPr>
            <w:noProof w:val="0"/>
            <w:snapToGrid w:val="0"/>
          </w:rPr>
          <w:t xml:space="preserve"> </w:t>
        </w:r>
        <w:r w:rsidRPr="007A5EE4">
          <w:rPr>
            <w:noProof w:val="0"/>
            <w:snapToGrid w:val="0"/>
          </w:rPr>
          <w:tab/>
        </w:r>
        <w:r w:rsidRPr="007A5EE4">
          <w:rPr>
            <w:noProof w:val="0"/>
            <w:snapToGrid w:val="0"/>
          </w:rPr>
          <w:tab/>
        </w:r>
        <w:r w:rsidRPr="007A5EE4">
          <w:rPr>
            <w:noProof w:val="0"/>
            <w:snapToGrid w:val="0"/>
          </w:rPr>
          <w:tab/>
        </w:r>
        <w:proofErr w:type="spellStart"/>
        <w:r w:rsidRPr="007A5EE4">
          <w:rPr>
            <w:noProof w:val="0"/>
            <w:snapToGrid w:val="0"/>
          </w:rPr>
          <w:t>UPTransportLayerInformation</w:t>
        </w:r>
      </w:ins>
      <w:proofErr w:type="spellEnd"/>
      <w:ins w:id="96" w:author="Huawei" w:date="2022-04-25T19:03:00Z">
        <w:r w:rsidR="00AC6DE6">
          <w:rPr>
            <w:noProof w:val="0"/>
            <w:snapToGrid w:val="0"/>
          </w:rPr>
          <w:tab/>
        </w:r>
        <w:r w:rsidR="00AC6DE6">
          <w:rPr>
            <w:noProof w:val="0"/>
            <w:snapToGrid w:val="0"/>
          </w:rPr>
          <w:tab/>
        </w:r>
      </w:ins>
      <w:ins w:id="97" w:author="Huawei" w:date="2022-04-25T19:04:00Z">
        <w:r w:rsidR="00AC6DE6" w:rsidRPr="001F5312">
          <w:rPr>
            <w:snapToGrid w:val="0"/>
          </w:rPr>
          <w:t>OPTIONAL</w:t>
        </w:r>
      </w:ins>
      <w:ins w:id="98" w:author="Huawei" w:date="2022-04-25T18:55:00Z">
        <w:r w:rsidRPr="007A5EE4">
          <w:rPr>
            <w:noProof w:val="0"/>
            <w:snapToGrid w:val="0"/>
          </w:rPr>
          <w:t>,</w:t>
        </w:r>
      </w:ins>
    </w:p>
    <w:p w14:paraId="3F8B118E" w14:textId="0B1F178D" w:rsidR="007A5EE4" w:rsidRPr="007A5EE4" w:rsidRDefault="007A5EE4" w:rsidP="007A5EE4">
      <w:pPr>
        <w:pStyle w:val="PL"/>
        <w:rPr>
          <w:ins w:id="99" w:author="Huawei" w:date="2022-04-25T18:55:00Z"/>
          <w:noProof w:val="0"/>
          <w:snapToGrid w:val="0"/>
        </w:rPr>
      </w:pPr>
      <w:ins w:id="100" w:author="Huawei" w:date="2022-04-25T18:55:00Z">
        <w:r w:rsidRPr="007A5EE4">
          <w:rPr>
            <w:noProof w:val="0"/>
            <w:snapToGrid w:val="0"/>
          </w:rPr>
          <w:tab/>
        </w:r>
        <w:proofErr w:type="spellStart"/>
        <w:proofErr w:type="gramStart"/>
        <w:r w:rsidRPr="007A5EE4">
          <w:rPr>
            <w:noProof w:val="0"/>
            <w:snapToGrid w:val="0"/>
          </w:rPr>
          <w:t>iE</w:t>
        </w:r>
        <w:proofErr w:type="spellEnd"/>
        <w:r w:rsidRPr="007A5EE4">
          <w:rPr>
            <w:noProof w:val="0"/>
            <w:snapToGrid w:val="0"/>
          </w:rPr>
          <w:t>-Extensions</w:t>
        </w:r>
        <w:proofErr w:type="gramEnd"/>
        <w:r w:rsidRPr="007A5EE4">
          <w:rPr>
            <w:noProof w:val="0"/>
            <w:snapToGrid w:val="0"/>
          </w:rPr>
          <w:tab/>
        </w:r>
        <w:r w:rsidRPr="007A5EE4">
          <w:rPr>
            <w:noProof w:val="0"/>
            <w:snapToGrid w:val="0"/>
          </w:rPr>
          <w:tab/>
        </w:r>
        <w:r w:rsidRPr="007A5EE4">
          <w:rPr>
            <w:noProof w:val="0"/>
            <w:snapToGrid w:val="0"/>
          </w:rPr>
          <w:tab/>
        </w:r>
        <w:r w:rsidRPr="007A5EE4">
          <w:rPr>
            <w:noProof w:val="0"/>
            <w:snapToGrid w:val="0"/>
          </w:rPr>
          <w:tab/>
        </w:r>
        <w:r w:rsidRPr="007A5EE4">
          <w:rPr>
            <w:noProof w:val="0"/>
            <w:snapToGrid w:val="0"/>
          </w:rPr>
          <w:tab/>
        </w:r>
        <w:r w:rsidRPr="007A5EE4">
          <w:rPr>
            <w:noProof w:val="0"/>
            <w:snapToGrid w:val="0"/>
          </w:rPr>
          <w:tab/>
        </w:r>
        <w:proofErr w:type="spellStart"/>
        <w:r w:rsidRPr="007A5EE4">
          <w:rPr>
            <w:noProof w:val="0"/>
            <w:snapToGrid w:val="0"/>
          </w:rPr>
          <w:t>ProtocolExtensionContainer</w:t>
        </w:r>
        <w:proofErr w:type="spellEnd"/>
        <w:r w:rsidRPr="007A5EE4">
          <w:rPr>
            <w:noProof w:val="0"/>
            <w:snapToGrid w:val="0"/>
          </w:rPr>
          <w:t xml:space="preserve"> { { </w:t>
        </w:r>
      </w:ins>
      <w:ins w:id="101" w:author="Huawei" w:date="2022-04-25T18:56:00Z">
        <w:r w:rsidRPr="007A5EE4">
          <w:rPr>
            <w:noProof w:val="0"/>
            <w:snapToGrid w:val="0"/>
          </w:rPr>
          <w:t>MBS-</w:t>
        </w:r>
        <w:proofErr w:type="spellStart"/>
        <w:r w:rsidRPr="007A5EE4">
          <w:rPr>
            <w:noProof w:val="0"/>
            <w:snapToGrid w:val="0"/>
          </w:rPr>
          <w:t>SessionTNLInfoNGRANItem</w:t>
        </w:r>
      </w:ins>
      <w:proofErr w:type="spellEnd"/>
      <w:ins w:id="102" w:author="Huawei" w:date="2022-04-25T18:55:00Z">
        <w:r w:rsidRPr="007A5EE4">
          <w:rPr>
            <w:noProof w:val="0"/>
            <w:snapToGrid w:val="0"/>
          </w:rPr>
          <w:t>-</w:t>
        </w:r>
        <w:proofErr w:type="spellStart"/>
        <w:r w:rsidRPr="007A5EE4">
          <w:rPr>
            <w:noProof w:val="0"/>
            <w:snapToGrid w:val="0"/>
          </w:rPr>
          <w:t>ExtIEs</w:t>
        </w:r>
        <w:proofErr w:type="spellEnd"/>
        <w:r w:rsidRPr="007A5EE4">
          <w:rPr>
            <w:noProof w:val="0"/>
            <w:snapToGrid w:val="0"/>
          </w:rPr>
          <w:t>} }</w:t>
        </w:r>
        <w:r w:rsidRPr="007A5EE4">
          <w:rPr>
            <w:noProof w:val="0"/>
            <w:snapToGrid w:val="0"/>
          </w:rPr>
          <w:tab/>
          <w:t>OPTIONAL,</w:t>
        </w:r>
      </w:ins>
    </w:p>
    <w:p w14:paraId="552D45BB" w14:textId="77777777" w:rsidR="007A5EE4" w:rsidRPr="007A5EE4" w:rsidRDefault="007A5EE4" w:rsidP="007A5EE4">
      <w:pPr>
        <w:pStyle w:val="PL"/>
        <w:rPr>
          <w:ins w:id="103" w:author="Huawei" w:date="2022-04-25T18:55:00Z"/>
          <w:noProof w:val="0"/>
          <w:snapToGrid w:val="0"/>
        </w:rPr>
      </w:pPr>
      <w:ins w:id="104" w:author="Huawei" w:date="2022-04-25T18:55:00Z">
        <w:r w:rsidRPr="007A5EE4">
          <w:rPr>
            <w:noProof w:val="0"/>
            <w:snapToGrid w:val="0"/>
          </w:rPr>
          <w:tab/>
          <w:t>...</w:t>
        </w:r>
      </w:ins>
    </w:p>
    <w:p w14:paraId="44D90C45" w14:textId="77777777" w:rsidR="007A5EE4" w:rsidRPr="007A5EE4" w:rsidRDefault="007A5EE4" w:rsidP="007A5EE4">
      <w:pPr>
        <w:pStyle w:val="PL"/>
        <w:rPr>
          <w:ins w:id="105" w:author="Huawei" w:date="2022-04-25T18:55:00Z"/>
          <w:noProof w:val="0"/>
          <w:snapToGrid w:val="0"/>
        </w:rPr>
      </w:pPr>
      <w:ins w:id="106" w:author="Huawei" w:date="2022-04-25T18:55:00Z">
        <w:r w:rsidRPr="007A5EE4">
          <w:rPr>
            <w:noProof w:val="0"/>
            <w:snapToGrid w:val="0"/>
          </w:rPr>
          <w:t>}</w:t>
        </w:r>
      </w:ins>
    </w:p>
    <w:p w14:paraId="55B89E23" w14:textId="11FC2C33" w:rsidR="007A5EE4" w:rsidRPr="007A5EE4" w:rsidRDefault="007A5EE4" w:rsidP="007A5EE4">
      <w:pPr>
        <w:pStyle w:val="PL"/>
        <w:rPr>
          <w:ins w:id="107" w:author="Huawei" w:date="2022-04-25T18:55:00Z"/>
          <w:noProof w:val="0"/>
          <w:snapToGrid w:val="0"/>
        </w:rPr>
      </w:pPr>
      <w:ins w:id="108" w:author="Huawei" w:date="2022-04-25T18:56:00Z">
        <w:r w:rsidRPr="007A5EE4">
          <w:rPr>
            <w:noProof w:val="0"/>
            <w:snapToGrid w:val="0"/>
          </w:rPr>
          <w:t>MBS-</w:t>
        </w:r>
        <w:proofErr w:type="spellStart"/>
        <w:r w:rsidRPr="007A5EE4">
          <w:rPr>
            <w:noProof w:val="0"/>
            <w:snapToGrid w:val="0"/>
          </w:rPr>
          <w:t>SessionTNLInfoNGRANItem</w:t>
        </w:r>
      </w:ins>
      <w:proofErr w:type="spellEnd"/>
      <w:ins w:id="109" w:author="Huawei" w:date="2022-04-25T18:55:00Z">
        <w:r w:rsidRPr="007A5EE4">
          <w:rPr>
            <w:noProof w:val="0"/>
            <w:snapToGrid w:val="0"/>
          </w:rPr>
          <w:t>-</w:t>
        </w:r>
        <w:proofErr w:type="spellStart"/>
        <w:r w:rsidRPr="007A5EE4">
          <w:rPr>
            <w:noProof w:val="0"/>
            <w:snapToGrid w:val="0"/>
          </w:rPr>
          <w:t>ExtIEs</w:t>
        </w:r>
        <w:proofErr w:type="spellEnd"/>
        <w:r w:rsidRPr="007A5EE4">
          <w:rPr>
            <w:noProof w:val="0"/>
            <w:snapToGrid w:val="0"/>
          </w:rPr>
          <w:t xml:space="preserve"> NGAP-PROTOCOL-</w:t>
        </w:r>
        <w:proofErr w:type="gramStart"/>
        <w:r w:rsidRPr="007A5EE4">
          <w:rPr>
            <w:noProof w:val="0"/>
            <w:snapToGrid w:val="0"/>
          </w:rPr>
          <w:t>EXTENSION :</w:t>
        </w:r>
        <w:proofErr w:type="gramEnd"/>
        <w:r w:rsidRPr="007A5EE4">
          <w:rPr>
            <w:noProof w:val="0"/>
            <w:snapToGrid w:val="0"/>
          </w:rPr>
          <w:t>:= {</w:t>
        </w:r>
      </w:ins>
    </w:p>
    <w:p w14:paraId="26979436" w14:textId="77777777" w:rsidR="007A5EE4" w:rsidRPr="007A5EE4" w:rsidRDefault="007A5EE4" w:rsidP="007A5EE4">
      <w:pPr>
        <w:pStyle w:val="PL"/>
        <w:rPr>
          <w:ins w:id="110" w:author="Huawei" w:date="2022-04-25T18:55:00Z"/>
          <w:noProof w:val="0"/>
          <w:snapToGrid w:val="0"/>
        </w:rPr>
      </w:pPr>
      <w:ins w:id="111" w:author="Huawei" w:date="2022-04-25T18:55:00Z">
        <w:r w:rsidRPr="007A5EE4">
          <w:rPr>
            <w:noProof w:val="0"/>
            <w:snapToGrid w:val="0"/>
          </w:rPr>
          <w:tab/>
          <w:t>...</w:t>
        </w:r>
      </w:ins>
    </w:p>
    <w:p w14:paraId="2AA54AC5" w14:textId="08D6100C" w:rsidR="007A5EE4" w:rsidRPr="007A5EE4" w:rsidRDefault="007A5EE4" w:rsidP="007A5EE4">
      <w:pPr>
        <w:pStyle w:val="PL"/>
        <w:rPr>
          <w:ins w:id="112" w:author="Huawei" w:date="2022-04-25T18:55:00Z"/>
          <w:noProof w:val="0"/>
          <w:snapToGrid w:val="0"/>
        </w:rPr>
      </w:pPr>
      <w:ins w:id="113" w:author="Huawei" w:date="2022-04-25T18:55:00Z">
        <w:r w:rsidRPr="007A5EE4">
          <w:rPr>
            <w:noProof w:val="0"/>
            <w:snapToGrid w:val="0"/>
          </w:rPr>
          <w:t>}</w:t>
        </w:r>
      </w:ins>
    </w:p>
    <w:p w14:paraId="22B4914F" w14:textId="192057D4" w:rsidR="00E33F7A" w:rsidRPr="001F5312" w:rsidRDefault="00E33F7A" w:rsidP="007A5EE4">
      <w:pPr>
        <w:pStyle w:val="PL"/>
        <w:rPr>
          <w:noProof w:val="0"/>
          <w:snapToGrid w:val="0"/>
        </w:rPr>
      </w:pPr>
    </w:p>
    <w:p w14:paraId="04374FFB" w14:textId="77777777" w:rsidR="00E33F7A" w:rsidRPr="001F5312" w:rsidRDefault="00E33F7A" w:rsidP="00E33F7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lang w:val="fr-FR"/>
        </w:rPr>
      </w:pPr>
    </w:p>
    <w:p w14:paraId="59040036" w14:textId="77777777" w:rsidR="00E33F7A" w:rsidRPr="001F5312" w:rsidRDefault="00E33F7A" w:rsidP="00E33F7A">
      <w:pPr>
        <w:pStyle w:val="PL"/>
        <w:rPr>
          <w:noProof w:val="0"/>
          <w:snapToGrid w:val="0"/>
        </w:rPr>
      </w:pPr>
      <w:r w:rsidRPr="001F5312">
        <w:rPr>
          <w:noProof w:val="0"/>
          <w:snapToGrid w:val="0"/>
        </w:rPr>
        <w:t>MBS-</w:t>
      </w:r>
      <w:proofErr w:type="spellStart"/>
      <w:proofErr w:type="gramStart"/>
      <w:r w:rsidRPr="001F5312">
        <w:rPr>
          <w:noProof w:val="0"/>
          <w:snapToGrid w:val="0"/>
        </w:rPr>
        <w:t>DistributionReleaseRequestTransfer</w:t>
      </w:r>
      <w:proofErr w:type="spellEnd"/>
      <w:r w:rsidRPr="001F5312">
        <w:rPr>
          <w:noProof w:val="0"/>
          <w:snapToGrid w:val="0"/>
        </w:rPr>
        <w:t xml:space="preserve"> :</w:t>
      </w:r>
      <w:proofErr w:type="gramEnd"/>
      <w:r w:rsidRPr="001F5312">
        <w:rPr>
          <w:noProof w:val="0"/>
          <w:snapToGrid w:val="0"/>
        </w:rPr>
        <w:t>:= SEQUENCE {</w:t>
      </w:r>
    </w:p>
    <w:p w14:paraId="09890205" w14:textId="77777777" w:rsidR="00E33F7A" w:rsidRPr="001F5312" w:rsidRDefault="00E33F7A" w:rsidP="00E33F7A">
      <w:pPr>
        <w:pStyle w:val="PL"/>
        <w:rPr>
          <w:noProof w:val="0"/>
          <w:snapToGrid w:val="0"/>
        </w:rPr>
      </w:pPr>
      <w:r w:rsidRPr="001F5312">
        <w:rPr>
          <w:noProof w:val="0"/>
          <w:snapToGrid w:val="0"/>
        </w:rPr>
        <w:tab/>
      </w:r>
      <w:proofErr w:type="spellStart"/>
      <w:r w:rsidRPr="001F5312">
        <w:rPr>
          <w:noProof w:val="0"/>
          <w:snapToGrid w:val="0"/>
        </w:rPr>
        <w:t>mBS</w:t>
      </w:r>
      <w:proofErr w:type="spellEnd"/>
      <w:r w:rsidRPr="001F5312">
        <w:rPr>
          <w:noProof w:val="0"/>
          <w:lang w:val="fr-FR"/>
        </w:rPr>
        <w:t>-</w:t>
      </w:r>
      <w:proofErr w:type="spellStart"/>
      <w:r w:rsidRPr="001F5312">
        <w:rPr>
          <w:noProof w:val="0"/>
          <w:lang w:val="fr-FR"/>
        </w:rPr>
        <w:t>SessionID</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lang w:val="fr-FR"/>
        </w:rPr>
        <w:t>MBS-</w:t>
      </w:r>
      <w:proofErr w:type="spellStart"/>
      <w:r w:rsidRPr="001F5312">
        <w:rPr>
          <w:noProof w:val="0"/>
          <w:lang w:val="fr-FR"/>
        </w:rPr>
        <w:t>SessionID</w:t>
      </w:r>
      <w:proofErr w:type="spellEnd"/>
      <w:r w:rsidRPr="001F5312">
        <w:rPr>
          <w:noProof w:val="0"/>
          <w:snapToGrid w:val="0"/>
        </w:rPr>
        <w:t>,</w:t>
      </w:r>
    </w:p>
    <w:p w14:paraId="681F2A98" w14:textId="77777777" w:rsidR="00E33F7A" w:rsidRPr="001F5312" w:rsidRDefault="00E33F7A" w:rsidP="00E33F7A">
      <w:pPr>
        <w:pStyle w:val="PL"/>
        <w:rPr>
          <w:noProof w:val="0"/>
          <w:snapToGrid w:val="0"/>
        </w:rPr>
      </w:pPr>
      <w:r w:rsidRPr="001F5312">
        <w:rPr>
          <w:noProof w:val="0"/>
          <w:snapToGrid w:val="0"/>
        </w:rPr>
        <w:tab/>
      </w:r>
      <w:r w:rsidRPr="001F5312">
        <w:t>mBS-AreaSessionID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t>MBS-AreaSessionID</w:t>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rPr>
          <w:snapToGrid w:val="0"/>
        </w:rPr>
        <w:t>OPTIONAL</w:t>
      </w:r>
      <w:r w:rsidRPr="001F5312">
        <w:rPr>
          <w:noProof w:val="0"/>
          <w:snapToGrid w:val="0"/>
        </w:rPr>
        <w:t>,</w:t>
      </w:r>
    </w:p>
    <w:p w14:paraId="0EB1EC94" w14:textId="77777777" w:rsidR="00E33F7A" w:rsidRPr="001F5312" w:rsidRDefault="00E33F7A" w:rsidP="00E33F7A">
      <w:pPr>
        <w:pStyle w:val="PL"/>
        <w:rPr>
          <w:noProof w:val="0"/>
          <w:snapToGrid w:val="0"/>
        </w:rPr>
      </w:pPr>
      <w:r w:rsidRPr="001F5312">
        <w:rPr>
          <w:noProof w:val="0"/>
          <w:snapToGrid w:val="0"/>
        </w:rPr>
        <w:tab/>
      </w:r>
      <w:r w:rsidRPr="001F5312">
        <w:rPr>
          <w:lang w:eastAsia="ja-JP"/>
        </w:rPr>
        <w:t>sharedNG-U-Unicast-TNL-Information</w:t>
      </w:r>
      <w:r w:rsidRPr="001F5312">
        <w:rPr>
          <w:noProof w:val="0"/>
          <w:snapToGrid w:val="0"/>
        </w:rPr>
        <w:tab/>
      </w:r>
      <w:r w:rsidRPr="001F5312">
        <w:rPr>
          <w:noProof w:val="0"/>
          <w:snapToGrid w:val="0"/>
        </w:rPr>
        <w:tab/>
      </w:r>
      <w:proofErr w:type="spellStart"/>
      <w:r w:rsidRPr="001F5312">
        <w:rPr>
          <w:noProof w:val="0"/>
          <w:snapToGrid w:val="0"/>
        </w:rPr>
        <w:t>UPTransportLayerInformation</w:t>
      </w:r>
      <w:proofErr w:type="spellEnd"/>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rPr>
          <w:snapToGrid w:val="0"/>
        </w:rPr>
        <w:t>OPTIONAL</w:t>
      </w:r>
      <w:r w:rsidRPr="001F5312">
        <w:rPr>
          <w:noProof w:val="0"/>
          <w:snapToGrid w:val="0"/>
        </w:rPr>
        <w:t>,</w:t>
      </w:r>
    </w:p>
    <w:p w14:paraId="5ACD97B2" w14:textId="77777777" w:rsidR="00E33F7A" w:rsidRPr="001F5312" w:rsidRDefault="00E33F7A" w:rsidP="00E33F7A">
      <w:pPr>
        <w:pStyle w:val="PL"/>
        <w:rPr>
          <w:noProof w:val="0"/>
          <w:snapToGrid w:val="0"/>
        </w:rPr>
      </w:pPr>
      <w:r w:rsidRPr="001F5312">
        <w:rPr>
          <w:noProof w:val="0"/>
          <w:snapToGrid w:val="0"/>
        </w:rPr>
        <w:tab/>
        <w:t>cause</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Cause</w:t>
      </w:r>
      <w:proofErr w:type="spellEnd"/>
      <w:r w:rsidRPr="001F5312">
        <w:rPr>
          <w:noProof w:val="0"/>
          <w:snapToGrid w:val="0"/>
        </w:rPr>
        <w:t>,</w:t>
      </w:r>
    </w:p>
    <w:p w14:paraId="1C416EC5" w14:textId="77777777" w:rsidR="00E33F7A" w:rsidRPr="001F5312" w:rsidRDefault="00E33F7A" w:rsidP="00E33F7A">
      <w:pPr>
        <w:pStyle w:val="PL"/>
        <w:rPr>
          <w:noProof w:val="0"/>
          <w:snapToGrid w:val="0"/>
        </w:rPr>
      </w:pPr>
      <w:r w:rsidRPr="001F5312">
        <w:rPr>
          <w:noProof w:val="0"/>
          <w:snapToGrid w:val="0"/>
        </w:rPr>
        <w:tab/>
      </w:r>
      <w:proofErr w:type="spellStart"/>
      <w:proofErr w:type="gramStart"/>
      <w:r w:rsidRPr="001F5312">
        <w:rPr>
          <w:noProof w:val="0"/>
          <w:snapToGrid w:val="0"/>
        </w:rPr>
        <w:t>iE</w:t>
      </w:r>
      <w:proofErr w:type="spellEnd"/>
      <w:r w:rsidRPr="001F5312">
        <w:rPr>
          <w:noProof w:val="0"/>
          <w:snapToGrid w:val="0"/>
        </w:rPr>
        <w:t>-Extensions</w:t>
      </w:r>
      <w:proofErr w:type="gram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ProtocolExtensionContainer</w:t>
      </w:r>
      <w:proofErr w:type="spellEnd"/>
      <w:r w:rsidRPr="001F5312">
        <w:rPr>
          <w:noProof w:val="0"/>
          <w:snapToGrid w:val="0"/>
        </w:rPr>
        <w:t xml:space="preserve"> { { MBS-</w:t>
      </w:r>
      <w:proofErr w:type="spellStart"/>
      <w:r w:rsidRPr="001F5312">
        <w:rPr>
          <w:noProof w:val="0"/>
          <w:snapToGrid w:val="0"/>
        </w:rPr>
        <w:t>DistributionReleaseRequesTransfer</w:t>
      </w:r>
      <w:proofErr w:type="spellEnd"/>
      <w:r w:rsidRPr="001F5312">
        <w:rPr>
          <w:noProof w:val="0"/>
          <w:snapToGrid w:val="0"/>
        </w:rPr>
        <w:t>-</w:t>
      </w:r>
      <w:proofErr w:type="spellStart"/>
      <w:r w:rsidRPr="001F5312">
        <w:rPr>
          <w:noProof w:val="0"/>
          <w:snapToGrid w:val="0"/>
        </w:rPr>
        <w:t>ExtIEs</w:t>
      </w:r>
      <w:proofErr w:type="spellEnd"/>
      <w:r w:rsidRPr="001F5312">
        <w:rPr>
          <w:noProof w:val="0"/>
          <w:snapToGrid w:val="0"/>
        </w:rPr>
        <w:t xml:space="preserve">} } </w:t>
      </w:r>
      <w:r w:rsidRPr="001F5312">
        <w:rPr>
          <w:noProof w:val="0"/>
          <w:snapToGrid w:val="0"/>
        </w:rPr>
        <w:tab/>
        <w:t>OPTIONAL,</w:t>
      </w:r>
    </w:p>
    <w:p w14:paraId="15432CA6" w14:textId="77777777" w:rsidR="00E33F7A" w:rsidRPr="001F5312" w:rsidRDefault="00E33F7A" w:rsidP="00E33F7A">
      <w:pPr>
        <w:pStyle w:val="PL"/>
        <w:rPr>
          <w:noProof w:val="0"/>
          <w:snapToGrid w:val="0"/>
        </w:rPr>
      </w:pPr>
      <w:r w:rsidRPr="001F5312">
        <w:rPr>
          <w:noProof w:val="0"/>
          <w:snapToGrid w:val="0"/>
        </w:rPr>
        <w:tab/>
        <w:t>...</w:t>
      </w:r>
    </w:p>
    <w:p w14:paraId="4D148ECE" w14:textId="77777777" w:rsidR="00E33F7A" w:rsidRPr="001F5312" w:rsidRDefault="00E33F7A" w:rsidP="00E33F7A">
      <w:pPr>
        <w:pStyle w:val="PL"/>
        <w:rPr>
          <w:noProof w:val="0"/>
          <w:snapToGrid w:val="0"/>
        </w:rPr>
      </w:pPr>
      <w:r w:rsidRPr="001F5312">
        <w:rPr>
          <w:noProof w:val="0"/>
          <w:snapToGrid w:val="0"/>
        </w:rPr>
        <w:t>}</w:t>
      </w:r>
    </w:p>
    <w:p w14:paraId="28B75F03" w14:textId="77777777" w:rsidR="00E33F7A" w:rsidRPr="001F5312" w:rsidRDefault="00E33F7A" w:rsidP="00E33F7A">
      <w:pPr>
        <w:pStyle w:val="PL"/>
        <w:rPr>
          <w:noProof w:val="0"/>
          <w:snapToGrid w:val="0"/>
        </w:rPr>
      </w:pPr>
    </w:p>
    <w:p w14:paraId="1DC4B854" w14:textId="77777777" w:rsidR="00E33F7A" w:rsidRPr="001F5312" w:rsidRDefault="00E33F7A" w:rsidP="00E33F7A">
      <w:pPr>
        <w:pStyle w:val="PL"/>
        <w:rPr>
          <w:noProof w:val="0"/>
          <w:snapToGrid w:val="0"/>
        </w:rPr>
      </w:pPr>
      <w:r w:rsidRPr="001F5312">
        <w:rPr>
          <w:noProof w:val="0"/>
          <w:snapToGrid w:val="0"/>
        </w:rPr>
        <w:t>MBS-</w:t>
      </w:r>
      <w:proofErr w:type="spellStart"/>
      <w:r w:rsidRPr="001F5312">
        <w:rPr>
          <w:noProof w:val="0"/>
          <w:snapToGrid w:val="0"/>
        </w:rPr>
        <w:t>DistributionReleaseRequesTransfer</w:t>
      </w:r>
      <w:proofErr w:type="spellEnd"/>
      <w:r w:rsidRPr="001F5312">
        <w:rPr>
          <w:noProof w:val="0"/>
          <w:snapToGrid w:val="0"/>
        </w:rPr>
        <w:t>-</w:t>
      </w:r>
      <w:proofErr w:type="spellStart"/>
      <w:r w:rsidRPr="001F5312">
        <w:rPr>
          <w:noProof w:val="0"/>
          <w:snapToGrid w:val="0"/>
        </w:rPr>
        <w:t>ExtIEs</w:t>
      </w:r>
      <w:proofErr w:type="spellEnd"/>
      <w:r w:rsidRPr="001F5312">
        <w:rPr>
          <w:noProof w:val="0"/>
          <w:snapToGrid w:val="0"/>
        </w:rPr>
        <w:t xml:space="preserve"> NGAP-PROTOCOL-</w:t>
      </w:r>
      <w:proofErr w:type="gramStart"/>
      <w:r w:rsidRPr="001F5312">
        <w:rPr>
          <w:noProof w:val="0"/>
          <w:snapToGrid w:val="0"/>
        </w:rPr>
        <w:t>EXTENSION :</w:t>
      </w:r>
      <w:proofErr w:type="gramEnd"/>
      <w:r w:rsidRPr="001F5312">
        <w:rPr>
          <w:noProof w:val="0"/>
          <w:snapToGrid w:val="0"/>
        </w:rPr>
        <w:t>:= {</w:t>
      </w:r>
    </w:p>
    <w:p w14:paraId="1EE037DF" w14:textId="77777777" w:rsidR="00E33F7A" w:rsidRPr="001F5312" w:rsidRDefault="00E33F7A" w:rsidP="00E33F7A">
      <w:pPr>
        <w:pStyle w:val="PL"/>
        <w:rPr>
          <w:noProof w:val="0"/>
          <w:snapToGrid w:val="0"/>
        </w:rPr>
      </w:pPr>
      <w:r w:rsidRPr="001F5312">
        <w:rPr>
          <w:noProof w:val="0"/>
          <w:snapToGrid w:val="0"/>
        </w:rPr>
        <w:tab/>
        <w:t>...</w:t>
      </w:r>
    </w:p>
    <w:p w14:paraId="1ACC392F" w14:textId="77777777" w:rsidR="00E33F7A" w:rsidRPr="001F5312" w:rsidRDefault="00E33F7A" w:rsidP="00E33F7A">
      <w:pPr>
        <w:pStyle w:val="PL"/>
        <w:rPr>
          <w:noProof w:val="0"/>
          <w:snapToGrid w:val="0"/>
        </w:rPr>
      </w:pPr>
      <w:r w:rsidRPr="001F5312">
        <w:rPr>
          <w:noProof w:val="0"/>
          <w:snapToGrid w:val="0"/>
        </w:rPr>
        <w:t>}</w:t>
      </w:r>
    </w:p>
    <w:p w14:paraId="27BA8B61" w14:textId="77777777" w:rsidR="00E33F7A" w:rsidRPr="001F5312" w:rsidRDefault="00E33F7A" w:rsidP="00E33F7A">
      <w:pPr>
        <w:pStyle w:val="PL"/>
        <w:rPr>
          <w:noProof w:val="0"/>
          <w:snapToGrid w:val="0"/>
        </w:rPr>
      </w:pPr>
    </w:p>
    <w:p w14:paraId="3A81D0C5" w14:textId="77777777" w:rsidR="00E33F7A" w:rsidRPr="001F5312" w:rsidRDefault="00E33F7A" w:rsidP="00E33F7A">
      <w:pPr>
        <w:pStyle w:val="PL"/>
        <w:rPr>
          <w:noProof w:val="0"/>
          <w:snapToGrid w:val="0"/>
        </w:rPr>
      </w:pPr>
      <w:r w:rsidRPr="001F5312">
        <w:rPr>
          <w:noProof w:val="0"/>
          <w:snapToGrid w:val="0"/>
        </w:rPr>
        <w:t>MBS-</w:t>
      </w:r>
      <w:proofErr w:type="spellStart"/>
      <w:proofErr w:type="gramStart"/>
      <w:r w:rsidRPr="001F5312">
        <w:rPr>
          <w:noProof w:val="0"/>
          <w:snapToGrid w:val="0"/>
        </w:rPr>
        <w:t>DistributionSetupRequestTransfer</w:t>
      </w:r>
      <w:proofErr w:type="spellEnd"/>
      <w:r w:rsidRPr="001F5312">
        <w:rPr>
          <w:noProof w:val="0"/>
          <w:snapToGrid w:val="0"/>
        </w:rPr>
        <w:t xml:space="preserve"> :</w:t>
      </w:r>
      <w:proofErr w:type="gramEnd"/>
      <w:r w:rsidRPr="001F5312">
        <w:rPr>
          <w:noProof w:val="0"/>
          <w:snapToGrid w:val="0"/>
        </w:rPr>
        <w:t>:= SEQUENCE {</w:t>
      </w:r>
    </w:p>
    <w:p w14:paraId="2132E8D0" w14:textId="77777777" w:rsidR="00E33F7A" w:rsidRPr="001F5312" w:rsidRDefault="00E33F7A" w:rsidP="00E33F7A">
      <w:pPr>
        <w:pStyle w:val="PL"/>
        <w:rPr>
          <w:noProof w:val="0"/>
          <w:snapToGrid w:val="0"/>
        </w:rPr>
      </w:pPr>
      <w:r w:rsidRPr="001F5312">
        <w:rPr>
          <w:noProof w:val="0"/>
          <w:snapToGrid w:val="0"/>
        </w:rPr>
        <w:tab/>
      </w:r>
      <w:proofErr w:type="spellStart"/>
      <w:r w:rsidRPr="001F5312">
        <w:rPr>
          <w:noProof w:val="0"/>
          <w:snapToGrid w:val="0"/>
        </w:rPr>
        <w:t>mBS</w:t>
      </w:r>
      <w:proofErr w:type="spellEnd"/>
      <w:r w:rsidRPr="001F5312">
        <w:rPr>
          <w:noProof w:val="0"/>
          <w:lang w:val="fr-FR"/>
        </w:rPr>
        <w:t>-</w:t>
      </w:r>
      <w:proofErr w:type="spellStart"/>
      <w:r w:rsidRPr="001F5312">
        <w:rPr>
          <w:noProof w:val="0"/>
          <w:lang w:val="fr-FR"/>
        </w:rPr>
        <w:t>SessionID</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lang w:val="fr-FR"/>
        </w:rPr>
        <w:t>MBS-</w:t>
      </w:r>
      <w:proofErr w:type="spellStart"/>
      <w:r w:rsidRPr="001F5312">
        <w:rPr>
          <w:noProof w:val="0"/>
          <w:lang w:val="fr-FR"/>
        </w:rPr>
        <w:t>SessionID</w:t>
      </w:r>
      <w:proofErr w:type="spellEnd"/>
      <w:r w:rsidRPr="001F5312">
        <w:rPr>
          <w:noProof w:val="0"/>
          <w:snapToGrid w:val="0"/>
        </w:rPr>
        <w:t>,</w:t>
      </w:r>
    </w:p>
    <w:p w14:paraId="391A45D6" w14:textId="77777777" w:rsidR="00E33F7A" w:rsidRPr="001F5312" w:rsidRDefault="00E33F7A" w:rsidP="00E33F7A">
      <w:pPr>
        <w:pStyle w:val="PL"/>
        <w:rPr>
          <w:noProof w:val="0"/>
          <w:snapToGrid w:val="0"/>
        </w:rPr>
      </w:pPr>
      <w:r w:rsidRPr="001F5312">
        <w:rPr>
          <w:noProof w:val="0"/>
          <w:snapToGrid w:val="0"/>
        </w:rPr>
        <w:tab/>
      </w:r>
      <w:r w:rsidRPr="001F5312">
        <w:t>mBS-AreaSessionID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t>MBS-AreaSessionID</w:t>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rPr>
          <w:snapToGrid w:val="0"/>
        </w:rPr>
        <w:t>OPTIONAL</w:t>
      </w:r>
      <w:r w:rsidRPr="001F5312">
        <w:rPr>
          <w:noProof w:val="0"/>
          <w:snapToGrid w:val="0"/>
        </w:rPr>
        <w:t>,</w:t>
      </w:r>
    </w:p>
    <w:p w14:paraId="3FF5E727" w14:textId="77777777" w:rsidR="00E33F7A" w:rsidRPr="001F5312" w:rsidRDefault="00E33F7A" w:rsidP="00E33F7A">
      <w:pPr>
        <w:pStyle w:val="PL"/>
        <w:rPr>
          <w:noProof w:val="0"/>
          <w:snapToGrid w:val="0"/>
        </w:rPr>
      </w:pPr>
      <w:r w:rsidRPr="001F5312">
        <w:rPr>
          <w:noProof w:val="0"/>
          <w:snapToGrid w:val="0"/>
        </w:rPr>
        <w:tab/>
      </w:r>
      <w:r w:rsidRPr="001F5312">
        <w:rPr>
          <w:lang w:eastAsia="ja-JP"/>
        </w:rPr>
        <w:t>sharedNG-U-Unicast-TNL-Information</w:t>
      </w:r>
      <w:r w:rsidRPr="001F5312">
        <w:rPr>
          <w:noProof w:val="0"/>
          <w:snapToGrid w:val="0"/>
        </w:rPr>
        <w:tab/>
      </w:r>
      <w:r w:rsidRPr="001F5312">
        <w:rPr>
          <w:noProof w:val="0"/>
          <w:snapToGrid w:val="0"/>
        </w:rPr>
        <w:tab/>
      </w:r>
      <w:proofErr w:type="spellStart"/>
      <w:r w:rsidRPr="001F5312">
        <w:rPr>
          <w:noProof w:val="0"/>
          <w:snapToGrid w:val="0"/>
        </w:rPr>
        <w:t>UPTransportLayerInformation</w:t>
      </w:r>
      <w:proofErr w:type="spellEnd"/>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rPr>
          <w:snapToGrid w:val="0"/>
        </w:rPr>
        <w:t>OPTIONAL</w:t>
      </w:r>
      <w:r w:rsidRPr="001F5312">
        <w:rPr>
          <w:noProof w:val="0"/>
          <w:snapToGrid w:val="0"/>
        </w:rPr>
        <w:t>,</w:t>
      </w:r>
    </w:p>
    <w:p w14:paraId="57B196C9" w14:textId="77777777" w:rsidR="00E33F7A" w:rsidRPr="001F5312" w:rsidRDefault="00E33F7A" w:rsidP="00E33F7A">
      <w:pPr>
        <w:pStyle w:val="PL"/>
        <w:rPr>
          <w:noProof w:val="0"/>
          <w:snapToGrid w:val="0"/>
        </w:rPr>
      </w:pPr>
      <w:r w:rsidRPr="001F5312">
        <w:rPr>
          <w:noProof w:val="0"/>
          <w:snapToGrid w:val="0"/>
        </w:rPr>
        <w:tab/>
      </w:r>
      <w:proofErr w:type="spellStart"/>
      <w:proofErr w:type="gramStart"/>
      <w:r w:rsidRPr="001F5312">
        <w:rPr>
          <w:noProof w:val="0"/>
          <w:snapToGrid w:val="0"/>
        </w:rPr>
        <w:t>iE</w:t>
      </w:r>
      <w:proofErr w:type="spellEnd"/>
      <w:r w:rsidRPr="001F5312">
        <w:rPr>
          <w:noProof w:val="0"/>
          <w:snapToGrid w:val="0"/>
        </w:rPr>
        <w:t>-Extensions</w:t>
      </w:r>
      <w:proofErr w:type="gram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ProtocolExtensionContainer</w:t>
      </w:r>
      <w:proofErr w:type="spellEnd"/>
      <w:r w:rsidRPr="001F5312">
        <w:rPr>
          <w:noProof w:val="0"/>
          <w:snapToGrid w:val="0"/>
        </w:rPr>
        <w:t xml:space="preserve"> { { MBS-</w:t>
      </w:r>
      <w:proofErr w:type="spellStart"/>
      <w:r w:rsidRPr="001F5312">
        <w:rPr>
          <w:noProof w:val="0"/>
          <w:snapToGrid w:val="0"/>
        </w:rPr>
        <w:t>DistributionSetupRequestTransfer</w:t>
      </w:r>
      <w:proofErr w:type="spellEnd"/>
      <w:r w:rsidRPr="001F5312">
        <w:rPr>
          <w:noProof w:val="0"/>
          <w:snapToGrid w:val="0"/>
        </w:rPr>
        <w:t>-</w:t>
      </w:r>
      <w:proofErr w:type="spellStart"/>
      <w:r w:rsidRPr="001F5312">
        <w:rPr>
          <w:noProof w:val="0"/>
          <w:snapToGrid w:val="0"/>
        </w:rPr>
        <w:t>ExtIEs</w:t>
      </w:r>
      <w:proofErr w:type="spellEnd"/>
      <w:r w:rsidRPr="001F5312">
        <w:rPr>
          <w:noProof w:val="0"/>
          <w:snapToGrid w:val="0"/>
        </w:rPr>
        <w:t xml:space="preserve">} } </w:t>
      </w:r>
      <w:r w:rsidRPr="001F5312">
        <w:rPr>
          <w:noProof w:val="0"/>
          <w:snapToGrid w:val="0"/>
        </w:rPr>
        <w:tab/>
        <w:t>OPTIONAL,</w:t>
      </w:r>
    </w:p>
    <w:p w14:paraId="52F29222" w14:textId="77777777" w:rsidR="00E33F7A" w:rsidRPr="001F5312" w:rsidRDefault="00E33F7A" w:rsidP="00E33F7A">
      <w:pPr>
        <w:pStyle w:val="PL"/>
        <w:rPr>
          <w:noProof w:val="0"/>
          <w:snapToGrid w:val="0"/>
        </w:rPr>
      </w:pPr>
      <w:r w:rsidRPr="001F5312">
        <w:rPr>
          <w:noProof w:val="0"/>
          <w:snapToGrid w:val="0"/>
        </w:rPr>
        <w:tab/>
        <w:t>...</w:t>
      </w:r>
    </w:p>
    <w:p w14:paraId="3EDCF885" w14:textId="77777777" w:rsidR="00E33F7A" w:rsidRPr="001F5312" w:rsidRDefault="00E33F7A" w:rsidP="00E33F7A">
      <w:pPr>
        <w:pStyle w:val="PL"/>
        <w:rPr>
          <w:noProof w:val="0"/>
          <w:snapToGrid w:val="0"/>
        </w:rPr>
      </w:pPr>
      <w:r w:rsidRPr="001F5312">
        <w:rPr>
          <w:noProof w:val="0"/>
          <w:snapToGrid w:val="0"/>
        </w:rPr>
        <w:t>}</w:t>
      </w:r>
    </w:p>
    <w:p w14:paraId="3E36DBCF" w14:textId="77777777" w:rsidR="00E33F7A" w:rsidRPr="001F5312" w:rsidRDefault="00E33F7A" w:rsidP="00E33F7A">
      <w:pPr>
        <w:pStyle w:val="PL"/>
        <w:rPr>
          <w:noProof w:val="0"/>
          <w:snapToGrid w:val="0"/>
        </w:rPr>
      </w:pPr>
    </w:p>
    <w:p w14:paraId="599B77B4" w14:textId="77777777" w:rsidR="00E33F7A" w:rsidRPr="001F5312" w:rsidRDefault="00E33F7A" w:rsidP="00E33F7A">
      <w:pPr>
        <w:pStyle w:val="PL"/>
        <w:rPr>
          <w:noProof w:val="0"/>
          <w:snapToGrid w:val="0"/>
        </w:rPr>
      </w:pPr>
      <w:r w:rsidRPr="001F5312">
        <w:rPr>
          <w:noProof w:val="0"/>
          <w:snapToGrid w:val="0"/>
        </w:rPr>
        <w:t>MBS-</w:t>
      </w:r>
      <w:proofErr w:type="spellStart"/>
      <w:r w:rsidRPr="001F5312">
        <w:rPr>
          <w:noProof w:val="0"/>
          <w:snapToGrid w:val="0"/>
        </w:rPr>
        <w:t>DistributionSetupRequestTransfer</w:t>
      </w:r>
      <w:proofErr w:type="spellEnd"/>
      <w:r w:rsidRPr="001F5312">
        <w:rPr>
          <w:noProof w:val="0"/>
          <w:snapToGrid w:val="0"/>
        </w:rPr>
        <w:t>-</w:t>
      </w:r>
      <w:proofErr w:type="spellStart"/>
      <w:r w:rsidRPr="001F5312">
        <w:rPr>
          <w:noProof w:val="0"/>
          <w:snapToGrid w:val="0"/>
        </w:rPr>
        <w:t>ExtIEs</w:t>
      </w:r>
      <w:proofErr w:type="spellEnd"/>
      <w:r w:rsidRPr="001F5312">
        <w:rPr>
          <w:noProof w:val="0"/>
          <w:snapToGrid w:val="0"/>
        </w:rPr>
        <w:t xml:space="preserve"> NGAP-PROTOCOL-</w:t>
      </w:r>
      <w:proofErr w:type="gramStart"/>
      <w:r w:rsidRPr="001F5312">
        <w:rPr>
          <w:noProof w:val="0"/>
          <w:snapToGrid w:val="0"/>
        </w:rPr>
        <w:t>EXTENSION :</w:t>
      </w:r>
      <w:proofErr w:type="gramEnd"/>
      <w:r w:rsidRPr="001F5312">
        <w:rPr>
          <w:noProof w:val="0"/>
          <w:snapToGrid w:val="0"/>
        </w:rPr>
        <w:t>:= {</w:t>
      </w:r>
    </w:p>
    <w:p w14:paraId="3C4C169F" w14:textId="77777777" w:rsidR="00E33F7A" w:rsidRPr="001F5312" w:rsidRDefault="00E33F7A" w:rsidP="00E33F7A">
      <w:pPr>
        <w:pStyle w:val="PL"/>
        <w:rPr>
          <w:noProof w:val="0"/>
          <w:snapToGrid w:val="0"/>
        </w:rPr>
      </w:pPr>
      <w:r w:rsidRPr="001F5312">
        <w:rPr>
          <w:noProof w:val="0"/>
          <w:snapToGrid w:val="0"/>
        </w:rPr>
        <w:tab/>
        <w:t>...</w:t>
      </w:r>
    </w:p>
    <w:p w14:paraId="4E0CB09F" w14:textId="77777777" w:rsidR="00E33F7A" w:rsidRPr="001F5312" w:rsidRDefault="00E33F7A" w:rsidP="00E33F7A">
      <w:pPr>
        <w:pStyle w:val="PL"/>
        <w:rPr>
          <w:noProof w:val="0"/>
          <w:snapToGrid w:val="0"/>
        </w:rPr>
      </w:pPr>
      <w:r w:rsidRPr="001F5312">
        <w:rPr>
          <w:noProof w:val="0"/>
          <w:snapToGrid w:val="0"/>
        </w:rPr>
        <w:t>}</w:t>
      </w:r>
    </w:p>
    <w:p w14:paraId="642A6751" w14:textId="77777777" w:rsidR="000516E5" w:rsidRPr="000516E5" w:rsidRDefault="000516E5" w:rsidP="000516E5">
      <w:pPr>
        <w:pStyle w:val="PL"/>
        <w:rPr>
          <w:b/>
          <w:color w:val="FF0000"/>
        </w:rPr>
      </w:pPr>
    </w:p>
    <w:sectPr w:rsidR="000516E5" w:rsidRPr="000516E5" w:rsidSect="0008638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21DEBD" w14:textId="77777777" w:rsidR="004416BB" w:rsidRDefault="004416BB">
      <w:r>
        <w:separator/>
      </w:r>
    </w:p>
  </w:endnote>
  <w:endnote w:type="continuationSeparator" w:id="0">
    <w:p w14:paraId="0384D0E7" w14:textId="77777777" w:rsidR="004416BB" w:rsidRDefault="004416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698B0B" w14:textId="77777777" w:rsidR="004416BB" w:rsidRDefault="004416BB">
      <w:r>
        <w:separator/>
      </w:r>
    </w:p>
  </w:footnote>
  <w:footnote w:type="continuationSeparator" w:id="0">
    <w:p w14:paraId="12835808" w14:textId="77777777" w:rsidR="004416BB" w:rsidRDefault="004416B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161311" w:rsidRDefault="00161311">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C23B49"/>
    <w:multiLevelType w:val="hybridMultilevel"/>
    <w:tmpl w:val="50BEE76C"/>
    <w:lvl w:ilvl="0" w:tplc="DCC62F70">
      <w:start w:val="1"/>
      <w:numFmt w:val="decimal"/>
      <w:lvlText w:val="%1)"/>
      <w:lvlJc w:val="left"/>
      <w:pPr>
        <w:ind w:left="360" w:hanging="360"/>
      </w:pPr>
      <w:rPr>
        <w:rFonts w:hint="default"/>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25904EC9"/>
    <w:multiLevelType w:val="hybridMultilevel"/>
    <w:tmpl w:val="242E5C0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94F7F63"/>
    <w:multiLevelType w:val="hybridMultilevel"/>
    <w:tmpl w:val="7ECCC052"/>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6260"/>
    <w:rsid w:val="000516E5"/>
    <w:rsid w:val="0008040F"/>
    <w:rsid w:val="00086385"/>
    <w:rsid w:val="000A6394"/>
    <w:rsid w:val="000A72C7"/>
    <w:rsid w:val="000B7FED"/>
    <w:rsid w:val="000C038A"/>
    <w:rsid w:val="000C3C09"/>
    <w:rsid w:val="000C6598"/>
    <w:rsid w:val="000D44B3"/>
    <w:rsid w:val="000E48B7"/>
    <w:rsid w:val="00127556"/>
    <w:rsid w:val="00145D43"/>
    <w:rsid w:val="00152F83"/>
    <w:rsid w:val="00161311"/>
    <w:rsid w:val="00192C46"/>
    <w:rsid w:val="001A08B3"/>
    <w:rsid w:val="001A3D77"/>
    <w:rsid w:val="001A7B60"/>
    <w:rsid w:val="001B52F0"/>
    <w:rsid w:val="001B7A65"/>
    <w:rsid w:val="001D556E"/>
    <w:rsid w:val="001E41F3"/>
    <w:rsid w:val="0026004D"/>
    <w:rsid w:val="00260E3F"/>
    <w:rsid w:val="002640DD"/>
    <w:rsid w:val="00270122"/>
    <w:rsid w:val="00275D12"/>
    <w:rsid w:val="00277814"/>
    <w:rsid w:val="00277968"/>
    <w:rsid w:val="00284FEB"/>
    <w:rsid w:val="002860C4"/>
    <w:rsid w:val="002B5741"/>
    <w:rsid w:val="002E472E"/>
    <w:rsid w:val="00305409"/>
    <w:rsid w:val="003609EF"/>
    <w:rsid w:val="0036231A"/>
    <w:rsid w:val="00374DD4"/>
    <w:rsid w:val="003E1A36"/>
    <w:rsid w:val="00410371"/>
    <w:rsid w:val="004242F1"/>
    <w:rsid w:val="004416BB"/>
    <w:rsid w:val="00474C4D"/>
    <w:rsid w:val="0048772D"/>
    <w:rsid w:val="004B75B7"/>
    <w:rsid w:val="00510666"/>
    <w:rsid w:val="0051580D"/>
    <w:rsid w:val="00547111"/>
    <w:rsid w:val="00553EC3"/>
    <w:rsid w:val="00564E66"/>
    <w:rsid w:val="00592D74"/>
    <w:rsid w:val="005B5DC8"/>
    <w:rsid w:val="005E2C44"/>
    <w:rsid w:val="006120FB"/>
    <w:rsid w:val="00621188"/>
    <w:rsid w:val="00624AD3"/>
    <w:rsid w:val="006257ED"/>
    <w:rsid w:val="00625AEF"/>
    <w:rsid w:val="006317AD"/>
    <w:rsid w:val="00665C47"/>
    <w:rsid w:val="00673C07"/>
    <w:rsid w:val="006807AC"/>
    <w:rsid w:val="00695808"/>
    <w:rsid w:val="006A0B50"/>
    <w:rsid w:val="006B46FB"/>
    <w:rsid w:val="006E21FB"/>
    <w:rsid w:val="00764BC5"/>
    <w:rsid w:val="0077503F"/>
    <w:rsid w:val="00775586"/>
    <w:rsid w:val="00792342"/>
    <w:rsid w:val="007977A8"/>
    <w:rsid w:val="007A300B"/>
    <w:rsid w:val="007A5EE4"/>
    <w:rsid w:val="007B512A"/>
    <w:rsid w:val="007C2097"/>
    <w:rsid w:val="007D6A07"/>
    <w:rsid w:val="007F7259"/>
    <w:rsid w:val="008040A8"/>
    <w:rsid w:val="008270DE"/>
    <w:rsid w:val="008279FA"/>
    <w:rsid w:val="008626E7"/>
    <w:rsid w:val="00870EE7"/>
    <w:rsid w:val="008863B9"/>
    <w:rsid w:val="008A45A6"/>
    <w:rsid w:val="008F3789"/>
    <w:rsid w:val="008F686C"/>
    <w:rsid w:val="009148DE"/>
    <w:rsid w:val="00941E30"/>
    <w:rsid w:val="009777D9"/>
    <w:rsid w:val="00991B88"/>
    <w:rsid w:val="009A0E98"/>
    <w:rsid w:val="009A5753"/>
    <w:rsid w:val="009A579D"/>
    <w:rsid w:val="009E3297"/>
    <w:rsid w:val="009F734F"/>
    <w:rsid w:val="00A246B6"/>
    <w:rsid w:val="00A2545D"/>
    <w:rsid w:val="00A47E70"/>
    <w:rsid w:val="00A50CF0"/>
    <w:rsid w:val="00A73457"/>
    <w:rsid w:val="00A7671C"/>
    <w:rsid w:val="00A92CA9"/>
    <w:rsid w:val="00AA2CBC"/>
    <w:rsid w:val="00AC447F"/>
    <w:rsid w:val="00AC5820"/>
    <w:rsid w:val="00AC6DE6"/>
    <w:rsid w:val="00AD1CD8"/>
    <w:rsid w:val="00B23DBB"/>
    <w:rsid w:val="00B258BB"/>
    <w:rsid w:val="00B50AC1"/>
    <w:rsid w:val="00B567D6"/>
    <w:rsid w:val="00B67B97"/>
    <w:rsid w:val="00B968C8"/>
    <w:rsid w:val="00BA3EC5"/>
    <w:rsid w:val="00BA51D9"/>
    <w:rsid w:val="00BB5DFC"/>
    <w:rsid w:val="00BD279D"/>
    <w:rsid w:val="00BD6BB8"/>
    <w:rsid w:val="00BE7EB0"/>
    <w:rsid w:val="00C528F6"/>
    <w:rsid w:val="00C66BA2"/>
    <w:rsid w:val="00C90A57"/>
    <w:rsid w:val="00C95985"/>
    <w:rsid w:val="00CC0A7D"/>
    <w:rsid w:val="00CC5026"/>
    <w:rsid w:val="00CC68D0"/>
    <w:rsid w:val="00D00E2B"/>
    <w:rsid w:val="00D03F9A"/>
    <w:rsid w:val="00D06D51"/>
    <w:rsid w:val="00D24991"/>
    <w:rsid w:val="00D50255"/>
    <w:rsid w:val="00D66520"/>
    <w:rsid w:val="00D942B6"/>
    <w:rsid w:val="00D957EE"/>
    <w:rsid w:val="00DE34CF"/>
    <w:rsid w:val="00DF1282"/>
    <w:rsid w:val="00E13F3D"/>
    <w:rsid w:val="00E33F7A"/>
    <w:rsid w:val="00E34898"/>
    <w:rsid w:val="00EB09B7"/>
    <w:rsid w:val="00EC5CDD"/>
    <w:rsid w:val="00EE7D7C"/>
    <w:rsid w:val="00F25D98"/>
    <w:rsid w:val="00F300FB"/>
    <w:rsid w:val="00F3431D"/>
    <w:rsid w:val="00F963D7"/>
    <w:rsid w:val="00FA5B04"/>
    <w:rsid w:val="00FB6386"/>
    <w:rsid w:val="00FD1B4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PLChar">
    <w:name w:val="PL Char"/>
    <w:link w:val="PL"/>
    <w:qFormat/>
    <w:rsid w:val="00474C4D"/>
    <w:rPr>
      <w:rFonts w:ascii="Courier New" w:hAnsi="Courier New"/>
      <w:noProof/>
      <w:sz w:val="16"/>
      <w:lang w:val="en-GB" w:eastAsia="en-US"/>
    </w:rPr>
  </w:style>
  <w:style w:type="paragraph" w:styleId="ListParagraph">
    <w:name w:val="List Paragraph"/>
    <w:basedOn w:val="Normal"/>
    <w:uiPriority w:val="34"/>
    <w:qFormat/>
    <w:rsid w:val="000516E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file:///D:\&#20250;&#35758;&#30828;&#30424;\TSGR3_115-e\Docs\R3-221522.zip"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C012AB-48D2-426F-9756-0A69279F63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477</TotalTime>
  <Pages>11</Pages>
  <Words>2935</Words>
  <Characters>16734</Characters>
  <Application>Microsoft Office Word</Application>
  <DocSecurity>0</DocSecurity>
  <Lines>139</Lines>
  <Paragraphs>39</Paragraphs>
  <ScaleCrop>false</ScaleCrop>
  <HeadingPairs>
    <vt:vector size="6" baseType="variant">
      <vt:variant>
        <vt:lpstr>Title</vt:lpstr>
      </vt:variant>
      <vt:variant>
        <vt:i4>1</vt:i4>
      </vt:variant>
      <vt:variant>
        <vt:lpstr>Headings</vt:lpstr>
      </vt:variant>
      <vt:variant>
        <vt:i4>3</vt:i4>
      </vt:variant>
      <vt:variant>
        <vt:lpstr>Titre</vt:lpstr>
      </vt:variant>
      <vt:variant>
        <vt:i4>1</vt:i4>
      </vt:variant>
    </vt:vector>
  </HeadingPairs>
  <TitlesOfParts>
    <vt:vector size="5" baseType="lpstr">
      <vt:lpstr>MTG_TITLE</vt:lpstr>
      <vt:lpstr>E-meeting, 09 May – 19 May 2022</vt:lpstr>
      <vt:lpstr>        9.4.4	PDU Definitions</vt:lpstr>
      <vt:lpstr>        9.4.5	Information Element Definitions</vt:lpstr>
      <vt:lpstr>MTG_TITLE</vt:lpstr>
    </vt:vector>
  </TitlesOfParts>
  <Company>3GPP Support Team</Company>
  <LinksUpToDate>false</LinksUpToDate>
  <CharactersWithSpaces>19630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32</cp:revision>
  <cp:lastPrinted>1899-12-31T23:00:00Z</cp:lastPrinted>
  <dcterms:created xsi:type="dcterms:W3CDTF">2020-09-03T07:55:00Z</dcterms:created>
  <dcterms:modified xsi:type="dcterms:W3CDTF">2022-04-25T12:07:00Z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(3)g9BWzDj0IKoWsh6z124YGlrOP68euQ1iRFLp4FIJpeVpeqCb/p6dZwtO5uCSNNuok9I+GTlf
XV5LM6hC3+CfZeKgoUIqq+QXDntIkBpRnwUnDkYg20yr4wYIhs2nhOE9ADjn2MTsIqLsqTDi
sGpH72Bc70DumD6i0G4cnKdeUXi/xZtf2iaWUKft6BDg8ZKyzQdqjWUrHqD4W4oBcU5SxHr+
dLqelVu04n56vg48YL</vt:lpwstr>
  </property>
  <property fmtid="{D5CDD505-2E9C-101B-9397-08002B2CF9AE}" pid="22" name="_2015_ms_pID_7253431">
    <vt:lpwstr>EtDTARi+VlzAgJRN1SIwd5S0WfdJY0caCb5IS3cMZ6jCbD18DiqYPp
T2jj9xUp/awNaIG2zbGWqTYawsZEw0ZTAYdSFOf/rBcBIBSKahSgoaUzTGpWf7d3zUxnxoMi
wArSFJ7H6fcy5VzK7iPZ3EuHY7cWXEUfziAdbPHg5IoTj7BvYge2c3BxSpwvQdeLH4L52jI6
FBsIdb57nkcAS8Xu/cOZXBr5Z24Pd3mu/jns</vt:lpwstr>
  </property>
  <property fmtid="{D5CDD505-2E9C-101B-9397-08002B2CF9AE}" pid="23" name="_2015_ms_pID_7253432">
    <vt:lpwstr>buFVLplO5JvjBCyZW5l9sMw=</vt:lpwstr>
  </property>
</Properties>
</file>